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56A77" w14:textId="7C8F7763" w:rsidR="006F64DF" w:rsidRDefault="006F64DF" w:rsidP="006F64DF">
      <w:pPr>
        <w:pStyle w:val="Subtitle"/>
        <w:spacing w:before="60" w:after="60"/>
        <w:ind w:left="180" w:right="288"/>
        <w:rPr>
          <w:rFonts w:cs="Arial"/>
        </w:rPr>
      </w:pPr>
      <w:bookmarkStart w:id="0" w:name="_Toc438366665"/>
      <w:bookmarkStart w:id="1" w:name="_Toc41971239"/>
      <w:r>
        <w:rPr>
          <w:rFonts w:cs="Arial"/>
        </w:rPr>
        <w:t>Section 2</w:t>
      </w:r>
      <w:r w:rsidR="00810F3E">
        <w:rPr>
          <w:rFonts w:cs="Arial"/>
        </w:rPr>
        <w:t>:</w:t>
      </w:r>
      <w:r>
        <w:rPr>
          <w:rFonts w:cs="Arial"/>
        </w:rPr>
        <w:t xml:space="preserve"> Bid Data Sheet</w:t>
      </w:r>
      <w:r w:rsidR="00B6349A">
        <w:rPr>
          <w:rFonts w:cs="Arial"/>
        </w:rPr>
        <w:t xml:space="preserve"> </w:t>
      </w:r>
    </w:p>
    <w:bookmarkEnd w:id="0"/>
    <w:bookmarkEnd w:id="1"/>
    <w:p w14:paraId="1DC56A78" w14:textId="77777777" w:rsidR="006F64DF" w:rsidRDefault="006F64DF" w:rsidP="006F64DF">
      <w:pPr>
        <w:pStyle w:val="i"/>
        <w:suppressAutoHyphens w:val="0"/>
        <w:spacing w:before="60" w:after="60"/>
        <w:ind w:left="180" w:right="288"/>
        <w:rPr>
          <w:rFonts w:ascii="Arial" w:hAnsi="Arial" w:cs="Arial"/>
          <w:szCs w:val="24"/>
        </w:rPr>
      </w:pPr>
    </w:p>
    <w:p w14:paraId="1DC56A79" w14:textId="77777777" w:rsidR="006F64DF" w:rsidRPr="00E14607" w:rsidRDefault="006F64DF" w:rsidP="006F64DF">
      <w:pPr>
        <w:pStyle w:val="Caption"/>
        <w:tabs>
          <w:tab w:val="clear" w:pos="7254"/>
          <w:tab w:val="right" w:pos="7434"/>
        </w:tabs>
        <w:rPr>
          <w:sz w:val="20"/>
          <w:szCs w:val="20"/>
        </w:rPr>
      </w:pPr>
    </w:p>
    <w:p w14:paraId="1DC56A7A" w14:textId="338B99D8" w:rsidR="006F64DF" w:rsidRPr="00E14607" w:rsidRDefault="006F64DF" w:rsidP="005C2155">
      <w:pPr>
        <w:pStyle w:val="Caption"/>
        <w:tabs>
          <w:tab w:val="clear" w:pos="7254"/>
          <w:tab w:val="right" w:pos="7434"/>
        </w:tabs>
        <w:ind w:left="270"/>
        <w:jc w:val="left"/>
        <w:rPr>
          <w:szCs w:val="20"/>
        </w:rPr>
      </w:pPr>
      <w:r w:rsidRPr="00E14607">
        <w:rPr>
          <w:szCs w:val="20"/>
        </w:rPr>
        <w:t xml:space="preserve">A.  </w:t>
      </w:r>
      <w:r w:rsidR="00CE451F" w:rsidRPr="00E14607">
        <w:rPr>
          <w:szCs w:val="20"/>
        </w:rPr>
        <w:t>Gene</w:t>
      </w:r>
      <w:r w:rsidR="00D80533" w:rsidRPr="00E14607">
        <w:rPr>
          <w:szCs w:val="20"/>
        </w:rPr>
        <w:t>r</w:t>
      </w:r>
      <w:r w:rsidR="00CE451F" w:rsidRPr="00E14607">
        <w:rPr>
          <w:szCs w:val="20"/>
        </w:rPr>
        <w:t>a</w:t>
      </w:r>
      <w:r w:rsidR="000D26B5" w:rsidRPr="00E14607">
        <w:rPr>
          <w:szCs w:val="20"/>
        </w:rPr>
        <w:t>l</w:t>
      </w:r>
      <w:r w:rsidR="00CF64C7" w:rsidRPr="00E14607">
        <w:rPr>
          <w:szCs w:val="20"/>
        </w:rPr>
        <w:t xml:space="preserve"> </w:t>
      </w:r>
      <w:r w:rsidR="00002AF0" w:rsidRPr="00E14607">
        <w:rPr>
          <w:szCs w:val="20"/>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F64DF" w:rsidRPr="00E14607" w14:paraId="1DC56A7D" w14:textId="77777777">
        <w:trPr>
          <w:cantSplit/>
          <w:jc w:val="center"/>
        </w:trPr>
        <w:tc>
          <w:tcPr>
            <w:tcW w:w="1620" w:type="dxa"/>
            <w:tcBorders>
              <w:top w:val="single" w:sz="2" w:space="0" w:color="000000"/>
              <w:left w:val="single" w:sz="2" w:space="0" w:color="000000"/>
              <w:bottom w:val="single" w:sz="2" w:space="0" w:color="000000"/>
            </w:tcBorders>
          </w:tcPr>
          <w:p w14:paraId="1DC56A7B" w14:textId="77777777" w:rsidR="006F64DF" w:rsidRPr="00E14607" w:rsidRDefault="006F64DF" w:rsidP="00C56939">
            <w:pPr>
              <w:spacing w:before="160" w:after="160"/>
              <w:rPr>
                <w:rFonts w:ascii="Arial" w:hAnsi="Arial" w:cs="Arial"/>
                <w:b/>
                <w:sz w:val="20"/>
                <w:szCs w:val="20"/>
              </w:rPr>
            </w:pPr>
            <w:r w:rsidRPr="00E14607">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1DC56A7C" w14:textId="2D53A200" w:rsidR="006F64DF" w:rsidRPr="00E14607" w:rsidRDefault="006F64DF" w:rsidP="00A6776E">
            <w:pPr>
              <w:tabs>
                <w:tab w:val="right" w:pos="7272"/>
              </w:tabs>
              <w:spacing w:before="160" w:after="160"/>
              <w:rPr>
                <w:rFonts w:ascii="Arial" w:hAnsi="Arial" w:cs="Arial"/>
                <w:sz w:val="20"/>
                <w:szCs w:val="20"/>
              </w:rPr>
            </w:pPr>
            <w:r w:rsidRPr="00E14607">
              <w:rPr>
                <w:rFonts w:ascii="Arial" w:hAnsi="Arial" w:cs="Arial"/>
                <w:sz w:val="20"/>
                <w:szCs w:val="20"/>
              </w:rPr>
              <w:t xml:space="preserve">The number of the Invitation for Bids </w:t>
            </w:r>
            <w:r w:rsidR="00FC6468" w:rsidRPr="00E14607">
              <w:rPr>
                <w:rFonts w:ascii="Arial" w:hAnsi="Arial" w:cs="Arial"/>
                <w:sz w:val="20"/>
                <w:szCs w:val="20"/>
              </w:rPr>
              <w:t xml:space="preserve">(IFB) </w:t>
            </w:r>
            <w:r w:rsidRPr="00E14607">
              <w:rPr>
                <w:rFonts w:ascii="Arial" w:hAnsi="Arial" w:cs="Arial"/>
                <w:sz w:val="20"/>
                <w:szCs w:val="20"/>
              </w:rPr>
              <w:t xml:space="preserve">is: </w:t>
            </w:r>
            <w:r w:rsidR="0084799F" w:rsidRPr="0084799F">
              <w:rPr>
                <w:rFonts w:ascii="Arial" w:hAnsi="Arial" w:cs="Arial"/>
                <w:sz w:val="20"/>
                <w:szCs w:val="20"/>
              </w:rPr>
              <w:t>(IUL)13-K/13/2026/3</w:t>
            </w:r>
          </w:p>
        </w:tc>
      </w:tr>
      <w:tr w:rsidR="006F64DF" w:rsidRPr="00E14607" w14:paraId="1DC56A80" w14:textId="77777777">
        <w:trPr>
          <w:cantSplit/>
          <w:jc w:val="center"/>
        </w:trPr>
        <w:tc>
          <w:tcPr>
            <w:tcW w:w="1620" w:type="dxa"/>
            <w:tcBorders>
              <w:top w:val="single" w:sz="2" w:space="0" w:color="000000"/>
              <w:left w:val="single" w:sz="2" w:space="0" w:color="000000"/>
              <w:bottom w:val="single" w:sz="2" w:space="0" w:color="000000"/>
              <w:right w:val="single" w:sz="8" w:space="0" w:color="000000"/>
            </w:tcBorders>
          </w:tcPr>
          <w:p w14:paraId="1DC56A7E" w14:textId="77777777" w:rsidR="006F64DF" w:rsidRPr="00E14607" w:rsidRDefault="006F64DF" w:rsidP="00C56939">
            <w:pPr>
              <w:spacing w:before="160" w:after="160"/>
              <w:rPr>
                <w:rFonts w:ascii="Arial" w:hAnsi="Arial" w:cs="Arial"/>
                <w:b/>
                <w:sz w:val="20"/>
                <w:szCs w:val="20"/>
              </w:rPr>
            </w:pPr>
            <w:r w:rsidRPr="00E14607">
              <w:rPr>
                <w:rFonts w:ascii="Arial" w:hAnsi="Arial" w:cs="Arial"/>
                <w:b/>
                <w:sz w:val="20"/>
                <w:szCs w:val="20"/>
              </w:rPr>
              <w:t>ITB 1.1</w:t>
            </w:r>
          </w:p>
        </w:tc>
        <w:tc>
          <w:tcPr>
            <w:tcW w:w="7470" w:type="dxa"/>
            <w:tcBorders>
              <w:top w:val="single" w:sz="2" w:space="0" w:color="000000"/>
              <w:left w:val="nil"/>
              <w:bottom w:val="single" w:sz="2" w:space="0" w:color="000000"/>
              <w:right w:val="single" w:sz="2" w:space="0" w:color="000000"/>
            </w:tcBorders>
          </w:tcPr>
          <w:p w14:paraId="1DC56A7F" w14:textId="15209183" w:rsidR="006F64DF" w:rsidRPr="00E14607" w:rsidRDefault="006F64DF" w:rsidP="00A426A9">
            <w:pPr>
              <w:tabs>
                <w:tab w:val="right" w:pos="7272"/>
              </w:tabs>
              <w:spacing w:before="160" w:after="160"/>
              <w:rPr>
                <w:rFonts w:ascii="Arial" w:hAnsi="Arial" w:cs="Arial"/>
                <w:sz w:val="20"/>
                <w:szCs w:val="20"/>
              </w:rPr>
            </w:pPr>
            <w:r w:rsidRPr="00E14607">
              <w:rPr>
                <w:rFonts w:ascii="Arial" w:hAnsi="Arial" w:cs="Arial"/>
                <w:sz w:val="20"/>
                <w:szCs w:val="20"/>
              </w:rPr>
              <w:t xml:space="preserve">The </w:t>
            </w:r>
            <w:r w:rsidRPr="00E14607">
              <w:rPr>
                <w:rFonts w:ascii="Arial" w:hAnsi="Arial" w:cs="Arial"/>
                <w:iCs/>
                <w:sz w:val="20"/>
                <w:szCs w:val="20"/>
              </w:rPr>
              <w:t xml:space="preserve">Employer </w:t>
            </w:r>
            <w:r w:rsidRPr="00E14607">
              <w:rPr>
                <w:rFonts w:ascii="Arial" w:hAnsi="Arial" w:cs="Arial"/>
                <w:sz w:val="20"/>
                <w:szCs w:val="20"/>
              </w:rPr>
              <w:t>is:</w:t>
            </w:r>
            <w:r w:rsidR="00397114">
              <w:rPr>
                <w:rFonts w:ascii="Arial" w:hAnsi="Arial" w:cs="Arial"/>
                <w:sz w:val="20"/>
                <w:szCs w:val="20"/>
              </w:rPr>
              <w:t xml:space="preserve"> CW02</w:t>
            </w:r>
            <w:r w:rsidRPr="00E14607">
              <w:rPr>
                <w:rFonts w:ascii="Arial" w:hAnsi="Arial" w:cs="Arial"/>
                <w:sz w:val="20"/>
                <w:szCs w:val="20"/>
              </w:rPr>
              <w:t xml:space="preserve"> </w:t>
            </w:r>
            <w:r w:rsidR="008E2C32" w:rsidRPr="00E14607">
              <w:rPr>
                <w:rFonts w:ascii="Arial" w:hAnsi="Arial" w:cs="Arial"/>
                <w:i/>
                <w:sz w:val="20"/>
                <w:szCs w:val="20"/>
              </w:rPr>
              <w:t xml:space="preserve">Project Management Unit (PMU), Enhancing Climate Resilience and Food Security Project, Ministry of </w:t>
            </w:r>
            <w:r w:rsidR="0062347C">
              <w:rPr>
                <w:rFonts w:ascii="Arial" w:hAnsi="Arial" w:cs="Arial"/>
                <w:i/>
                <w:sz w:val="20"/>
                <w:szCs w:val="20"/>
              </w:rPr>
              <w:t>Tourism and Environment (MOTE</w:t>
            </w:r>
            <w:r w:rsidR="008E2C32" w:rsidRPr="00E14607">
              <w:rPr>
                <w:rFonts w:ascii="Arial" w:hAnsi="Arial" w:cs="Arial"/>
                <w:i/>
                <w:sz w:val="20"/>
                <w:szCs w:val="20"/>
              </w:rPr>
              <w:t>)</w:t>
            </w:r>
          </w:p>
        </w:tc>
      </w:tr>
      <w:tr w:rsidR="006F64DF" w:rsidRPr="00E14607" w14:paraId="1DC56A85" w14:textId="77777777">
        <w:trPr>
          <w:cantSplit/>
          <w:jc w:val="center"/>
        </w:trPr>
        <w:tc>
          <w:tcPr>
            <w:tcW w:w="1620" w:type="dxa"/>
            <w:tcBorders>
              <w:top w:val="single" w:sz="2" w:space="0" w:color="000000"/>
              <w:left w:val="single" w:sz="2" w:space="0" w:color="000000"/>
              <w:bottom w:val="single" w:sz="2" w:space="0" w:color="000000"/>
            </w:tcBorders>
          </w:tcPr>
          <w:p w14:paraId="1DC56A81" w14:textId="77777777" w:rsidR="006F64DF" w:rsidRPr="00E14607" w:rsidRDefault="006F64DF" w:rsidP="00C56939">
            <w:pPr>
              <w:spacing w:before="160" w:after="160"/>
              <w:rPr>
                <w:rFonts w:ascii="Arial" w:hAnsi="Arial" w:cs="Arial"/>
                <w:b/>
                <w:sz w:val="20"/>
                <w:szCs w:val="20"/>
              </w:rPr>
            </w:pPr>
            <w:r w:rsidRPr="00E14607">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24B70FE9" w14:textId="77777777" w:rsidR="008E2C32" w:rsidRPr="00E14607" w:rsidRDefault="006F64DF" w:rsidP="008E2C32">
            <w:pPr>
              <w:widowControl w:val="0"/>
              <w:tabs>
                <w:tab w:val="left" w:pos="630"/>
              </w:tabs>
              <w:rPr>
                <w:rFonts w:ascii="Arial" w:hAnsi="Arial" w:cs="Arial"/>
                <w:b/>
                <w:i/>
                <w:sz w:val="20"/>
                <w:szCs w:val="20"/>
              </w:rPr>
            </w:pPr>
            <w:r w:rsidRPr="00E14607">
              <w:rPr>
                <w:rFonts w:ascii="Arial" w:hAnsi="Arial" w:cs="Arial"/>
                <w:sz w:val="20"/>
                <w:szCs w:val="20"/>
              </w:rPr>
              <w:t xml:space="preserve">The name of the bidding process is: </w:t>
            </w:r>
            <w:r w:rsidR="008E2C32" w:rsidRPr="00E14607">
              <w:rPr>
                <w:rFonts w:ascii="Arial" w:hAnsi="Arial" w:cs="Arial"/>
                <w:i/>
                <w:sz w:val="20"/>
                <w:szCs w:val="20"/>
              </w:rPr>
              <w:t>Design-build and upgrading of HAC Facilities</w:t>
            </w:r>
          </w:p>
          <w:p w14:paraId="1DC56A83" w14:textId="0759A297" w:rsidR="006B75E1" w:rsidRPr="00E14607" w:rsidRDefault="006F64DF" w:rsidP="00C56939">
            <w:pPr>
              <w:tabs>
                <w:tab w:val="right" w:pos="7272"/>
              </w:tabs>
              <w:spacing w:before="160" w:after="160"/>
              <w:rPr>
                <w:rFonts w:ascii="Arial" w:hAnsi="Arial" w:cs="Arial"/>
                <w:b/>
                <w:i/>
                <w:sz w:val="20"/>
                <w:szCs w:val="20"/>
              </w:rPr>
            </w:pPr>
            <w:r w:rsidRPr="00E14607">
              <w:rPr>
                <w:rFonts w:ascii="Arial" w:hAnsi="Arial" w:cs="Arial"/>
                <w:sz w:val="20"/>
                <w:szCs w:val="20"/>
              </w:rPr>
              <w:t>The identification number</w:t>
            </w:r>
            <w:r w:rsidRPr="00E14607">
              <w:rPr>
                <w:rFonts w:ascii="Arial" w:hAnsi="Arial" w:cs="Arial"/>
                <w:i/>
                <w:sz w:val="20"/>
                <w:szCs w:val="20"/>
              </w:rPr>
              <w:t xml:space="preserve"> </w:t>
            </w:r>
            <w:r w:rsidRPr="00E14607">
              <w:rPr>
                <w:rFonts w:ascii="Arial" w:hAnsi="Arial" w:cs="Arial"/>
                <w:sz w:val="20"/>
                <w:szCs w:val="20"/>
              </w:rPr>
              <w:t xml:space="preserve">of the bidding process is: </w:t>
            </w:r>
            <w:r w:rsidR="008E2C32" w:rsidRPr="00E14607">
              <w:rPr>
                <w:rFonts w:ascii="Arial" w:hAnsi="Arial" w:cs="Arial"/>
                <w:i/>
                <w:sz w:val="20"/>
                <w:szCs w:val="20"/>
              </w:rPr>
              <w:t>CW02</w:t>
            </w:r>
            <w:r w:rsidRPr="00E14607">
              <w:rPr>
                <w:rFonts w:ascii="Arial" w:hAnsi="Arial" w:cs="Arial"/>
                <w:sz w:val="20"/>
                <w:szCs w:val="20"/>
              </w:rPr>
              <w:t xml:space="preserve"> </w:t>
            </w:r>
          </w:p>
          <w:p w14:paraId="1DC56A84" w14:textId="69A68CEB" w:rsidR="006F64DF" w:rsidRPr="00E14607" w:rsidRDefault="006F64DF" w:rsidP="008E2C32">
            <w:pPr>
              <w:tabs>
                <w:tab w:val="right" w:pos="7272"/>
              </w:tabs>
              <w:spacing w:before="160" w:after="160"/>
              <w:rPr>
                <w:rFonts w:ascii="Arial" w:hAnsi="Arial" w:cs="Arial"/>
                <w:sz w:val="20"/>
                <w:szCs w:val="20"/>
              </w:rPr>
            </w:pPr>
            <w:r w:rsidRPr="00E14607">
              <w:rPr>
                <w:rFonts w:ascii="Arial" w:hAnsi="Arial" w:cs="Arial"/>
                <w:sz w:val="20"/>
                <w:szCs w:val="20"/>
              </w:rPr>
              <w:t xml:space="preserve">The number and identification of lots comprising this bidding process is: </w:t>
            </w:r>
            <w:r w:rsidR="008E2C32" w:rsidRPr="00E14607">
              <w:rPr>
                <w:rFonts w:ascii="Arial" w:hAnsi="Arial" w:cs="Arial"/>
                <w:i/>
                <w:sz w:val="20"/>
                <w:szCs w:val="20"/>
              </w:rPr>
              <w:t>Non</w:t>
            </w:r>
            <w:r w:rsidR="008E2C32" w:rsidRPr="00E14607">
              <w:rPr>
                <w:rFonts w:ascii="Arial" w:hAnsi="Arial" w:cs="Arial"/>
                <w:sz w:val="20"/>
                <w:szCs w:val="20"/>
              </w:rPr>
              <w:t>e</w:t>
            </w:r>
            <w:r w:rsidRPr="00E14607">
              <w:rPr>
                <w:rFonts w:ascii="Arial" w:hAnsi="Arial" w:cs="Arial"/>
                <w:sz w:val="20"/>
                <w:szCs w:val="20"/>
              </w:rPr>
              <w:t xml:space="preserve"> </w:t>
            </w:r>
          </w:p>
        </w:tc>
      </w:tr>
      <w:tr w:rsidR="006F64DF" w:rsidRPr="00E14607" w14:paraId="1DC56A88" w14:textId="77777777">
        <w:trPr>
          <w:cantSplit/>
          <w:jc w:val="center"/>
        </w:trPr>
        <w:tc>
          <w:tcPr>
            <w:tcW w:w="1620" w:type="dxa"/>
            <w:tcBorders>
              <w:top w:val="single" w:sz="2" w:space="0" w:color="000000"/>
              <w:left w:val="single" w:sz="2" w:space="0" w:color="000000"/>
              <w:bottom w:val="single" w:sz="2" w:space="0" w:color="000000"/>
            </w:tcBorders>
          </w:tcPr>
          <w:p w14:paraId="1DC56A86" w14:textId="77777777" w:rsidR="006F64DF" w:rsidRPr="00E14607" w:rsidRDefault="006F64DF" w:rsidP="00C56939">
            <w:pPr>
              <w:spacing w:before="160" w:after="160"/>
              <w:rPr>
                <w:rFonts w:ascii="Arial" w:hAnsi="Arial" w:cs="Arial"/>
                <w:b/>
                <w:sz w:val="20"/>
                <w:szCs w:val="20"/>
              </w:rPr>
            </w:pPr>
            <w:r w:rsidRPr="00E14607">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1DC56A87" w14:textId="69F91F55" w:rsidR="006F64DF" w:rsidRPr="00E14607" w:rsidRDefault="006F64DF" w:rsidP="008E2C32">
            <w:pPr>
              <w:tabs>
                <w:tab w:val="right" w:pos="7272"/>
              </w:tabs>
              <w:spacing w:before="240" w:after="240"/>
              <w:jc w:val="both"/>
              <w:rPr>
                <w:rFonts w:ascii="Arial" w:hAnsi="Arial" w:cs="Arial"/>
                <w:sz w:val="20"/>
                <w:szCs w:val="20"/>
              </w:rPr>
            </w:pPr>
            <w:r w:rsidRPr="00E14607">
              <w:rPr>
                <w:rFonts w:ascii="Arial" w:hAnsi="Arial" w:cs="Arial"/>
                <w:sz w:val="20"/>
                <w:szCs w:val="20"/>
              </w:rPr>
              <w:t xml:space="preserve">The Borrower is: </w:t>
            </w:r>
            <w:r w:rsidR="008E2C32" w:rsidRPr="00E14607">
              <w:rPr>
                <w:rFonts w:ascii="Arial" w:hAnsi="Arial" w:cs="Arial"/>
                <w:i/>
                <w:sz w:val="20"/>
                <w:szCs w:val="20"/>
              </w:rPr>
              <w:t>Maldives</w:t>
            </w:r>
          </w:p>
        </w:tc>
      </w:tr>
      <w:tr w:rsidR="006F64DF" w:rsidRPr="00E14607" w14:paraId="1DC56A8B" w14:textId="77777777">
        <w:trPr>
          <w:cantSplit/>
          <w:jc w:val="center"/>
        </w:trPr>
        <w:tc>
          <w:tcPr>
            <w:tcW w:w="1620" w:type="dxa"/>
            <w:tcBorders>
              <w:top w:val="single" w:sz="2" w:space="0" w:color="000000"/>
              <w:left w:val="single" w:sz="2" w:space="0" w:color="000000"/>
              <w:bottom w:val="single" w:sz="2" w:space="0" w:color="000000"/>
            </w:tcBorders>
          </w:tcPr>
          <w:p w14:paraId="1DC56A89" w14:textId="77777777" w:rsidR="006F64DF" w:rsidRPr="00E14607" w:rsidRDefault="006F64DF" w:rsidP="00C56939">
            <w:pPr>
              <w:spacing w:before="160" w:after="160"/>
              <w:rPr>
                <w:rFonts w:ascii="Arial" w:hAnsi="Arial" w:cs="Arial"/>
                <w:b/>
                <w:sz w:val="20"/>
                <w:szCs w:val="20"/>
              </w:rPr>
            </w:pPr>
            <w:r w:rsidRPr="00E14607">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1DC56A8A" w14:textId="01B593B3" w:rsidR="006F64DF" w:rsidRPr="00E14607" w:rsidRDefault="006F64DF" w:rsidP="00A426A9">
            <w:pPr>
              <w:tabs>
                <w:tab w:val="right" w:pos="7254"/>
              </w:tabs>
              <w:spacing w:before="160" w:after="160"/>
              <w:rPr>
                <w:rFonts w:ascii="Arial" w:hAnsi="Arial" w:cs="Arial"/>
                <w:sz w:val="20"/>
                <w:szCs w:val="20"/>
              </w:rPr>
            </w:pPr>
            <w:r w:rsidRPr="00E14607">
              <w:rPr>
                <w:rFonts w:ascii="Arial" w:hAnsi="Arial" w:cs="Arial"/>
                <w:sz w:val="20"/>
                <w:szCs w:val="20"/>
              </w:rPr>
              <w:t xml:space="preserve">The name of the Project is: </w:t>
            </w:r>
            <w:r w:rsidR="008E2C32" w:rsidRPr="00E14607">
              <w:rPr>
                <w:rFonts w:ascii="Arial" w:hAnsi="Arial" w:cs="Arial"/>
                <w:i/>
                <w:sz w:val="20"/>
                <w:szCs w:val="20"/>
              </w:rPr>
              <w:t>Enhancing Climate Resilience and Food Security Project</w:t>
            </w:r>
          </w:p>
        </w:tc>
      </w:tr>
    </w:tbl>
    <w:p w14:paraId="1DC56A8D" w14:textId="77777777" w:rsidR="006F64DF" w:rsidRPr="00E14607" w:rsidRDefault="006F64DF" w:rsidP="006F64DF">
      <w:pPr>
        <w:pStyle w:val="Caption"/>
        <w:tabs>
          <w:tab w:val="clear" w:pos="7254"/>
          <w:tab w:val="right" w:pos="7434"/>
        </w:tabs>
        <w:rPr>
          <w:sz w:val="20"/>
          <w:szCs w:val="20"/>
        </w:rPr>
      </w:pPr>
    </w:p>
    <w:p w14:paraId="1DC56A8E" w14:textId="77777777" w:rsidR="006F64DF" w:rsidRPr="00E14607" w:rsidRDefault="006F64DF" w:rsidP="005C2155">
      <w:pPr>
        <w:pStyle w:val="Caption"/>
        <w:tabs>
          <w:tab w:val="clear" w:pos="7254"/>
          <w:tab w:val="right" w:pos="7434"/>
        </w:tabs>
        <w:ind w:left="270"/>
        <w:jc w:val="left"/>
        <w:rPr>
          <w:szCs w:val="20"/>
        </w:rPr>
      </w:pPr>
      <w:r w:rsidRPr="00E14607">
        <w:rPr>
          <w:szCs w:val="20"/>
        </w:rPr>
        <w:t xml:space="preserve">B.  </w:t>
      </w:r>
      <w:r w:rsidR="00A86065" w:rsidRPr="00E14607">
        <w:rPr>
          <w:szCs w:val="20"/>
        </w:rPr>
        <w:t xml:space="preserve">Contents of </w:t>
      </w:r>
      <w:r w:rsidRPr="00E14607">
        <w:rPr>
          <w:szCs w:val="20"/>
        </w:rPr>
        <w:t>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rsidRPr="00E14607" w14:paraId="1DC56A9B" w14:textId="77777777">
        <w:trPr>
          <w:jc w:val="center"/>
        </w:trPr>
        <w:tc>
          <w:tcPr>
            <w:tcW w:w="1620" w:type="dxa"/>
            <w:tcBorders>
              <w:top w:val="single" w:sz="2" w:space="0" w:color="000000"/>
              <w:left w:val="single" w:sz="2" w:space="0" w:color="000000"/>
              <w:bottom w:val="single" w:sz="2" w:space="0" w:color="000000"/>
            </w:tcBorders>
          </w:tcPr>
          <w:p w14:paraId="1DC56A8F" w14:textId="77777777" w:rsidR="006F64DF" w:rsidRPr="00E14607" w:rsidRDefault="006F64DF" w:rsidP="008F1DF2">
            <w:pPr>
              <w:pStyle w:val="TOCNumber1"/>
            </w:pPr>
            <w:r w:rsidRPr="00E14607">
              <w:t>ITB 7.1</w:t>
            </w:r>
          </w:p>
        </w:tc>
        <w:tc>
          <w:tcPr>
            <w:tcW w:w="7470" w:type="dxa"/>
            <w:tcBorders>
              <w:top w:val="single" w:sz="2" w:space="0" w:color="000000"/>
              <w:bottom w:val="single" w:sz="2" w:space="0" w:color="000000"/>
              <w:right w:val="single" w:sz="2" w:space="0" w:color="000000"/>
            </w:tcBorders>
          </w:tcPr>
          <w:p w14:paraId="1DC56A90" w14:textId="77777777" w:rsidR="006F64DF" w:rsidRPr="00E14607" w:rsidRDefault="006F64DF" w:rsidP="00C56939">
            <w:pPr>
              <w:tabs>
                <w:tab w:val="right" w:pos="7254"/>
              </w:tabs>
              <w:spacing w:before="160" w:after="160"/>
              <w:rPr>
                <w:rFonts w:ascii="Arial" w:hAnsi="Arial" w:cs="Arial"/>
                <w:sz w:val="20"/>
                <w:szCs w:val="20"/>
              </w:rPr>
            </w:pPr>
            <w:r w:rsidRPr="00E14607">
              <w:rPr>
                <w:rFonts w:ascii="Arial" w:hAnsi="Arial" w:cs="Arial"/>
                <w:sz w:val="20"/>
                <w:szCs w:val="20"/>
              </w:rPr>
              <w:t xml:space="preserve">For </w:t>
            </w:r>
            <w:r w:rsidRPr="00E14607">
              <w:rPr>
                <w:rFonts w:ascii="Arial" w:hAnsi="Arial" w:cs="Arial"/>
                <w:b/>
                <w:sz w:val="20"/>
                <w:szCs w:val="20"/>
                <w:u w:val="single"/>
              </w:rPr>
              <w:t>clarification purposes</w:t>
            </w:r>
            <w:r w:rsidRPr="00E14607">
              <w:rPr>
                <w:rFonts w:ascii="Arial" w:hAnsi="Arial" w:cs="Arial"/>
                <w:sz w:val="20"/>
                <w:szCs w:val="20"/>
              </w:rPr>
              <w:t xml:space="preserve"> only, the </w:t>
            </w:r>
            <w:r w:rsidRPr="00E14607">
              <w:rPr>
                <w:rFonts w:ascii="Arial" w:hAnsi="Arial" w:cs="Arial"/>
                <w:iCs/>
                <w:sz w:val="20"/>
                <w:szCs w:val="20"/>
              </w:rPr>
              <w:t xml:space="preserve">Employer’s </w:t>
            </w:r>
            <w:r w:rsidRPr="00E14607">
              <w:rPr>
                <w:rFonts w:ascii="Arial" w:hAnsi="Arial" w:cs="Arial"/>
                <w:sz w:val="20"/>
                <w:szCs w:val="20"/>
              </w:rPr>
              <w:t>address is:</w:t>
            </w:r>
          </w:p>
          <w:p w14:paraId="2C05DC11" w14:textId="74510C29" w:rsidR="008E2C32" w:rsidRPr="0084799F" w:rsidRDefault="008E2C32" w:rsidP="004E1B3E">
            <w:pPr>
              <w:rPr>
                <w:rFonts w:ascii="Arial" w:hAnsi="Arial" w:cs="Arial"/>
                <w:sz w:val="20"/>
                <w:szCs w:val="20"/>
              </w:rPr>
            </w:pPr>
            <w:r w:rsidRPr="0084799F">
              <w:rPr>
                <w:rFonts w:ascii="Arial" w:hAnsi="Arial" w:cs="Arial"/>
                <w:sz w:val="20"/>
                <w:szCs w:val="20"/>
              </w:rPr>
              <w:t xml:space="preserve">Attention: </w:t>
            </w:r>
            <w:r w:rsidR="004E1B3E" w:rsidRPr="0084799F">
              <w:rPr>
                <w:rFonts w:ascii="Arial" w:hAnsi="Arial" w:cs="Arial"/>
                <w:sz w:val="20"/>
                <w:szCs w:val="20"/>
              </w:rPr>
              <w:t xml:space="preserve">Ms. </w:t>
            </w:r>
            <w:proofErr w:type="spellStart"/>
            <w:r w:rsidR="004E1B3E" w:rsidRPr="0084799F">
              <w:rPr>
                <w:rFonts w:ascii="Arial" w:hAnsi="Arial" w:cs="Arial"/>
                <w:sz w:val="20"/>
                <w:szCs w:val="20"/>
              </w:rPr>
              <w:t>Fathimath</w:t>
            </w:r>
            <w:proofErr w:type="spellEnd"/>
            <w:r w:rsidR="004E1B3E" w:rsidRPr="0084799F">
              <w:rPr>
                <w:rFonts w:ascii="Arial" w:hAnsi="Arial" w:cs="Arial"/>
                <w:sz w:val="20"/>
                <w:szCs w:val="20"/>
              </w:rPr>
              <w:t xml:space="preserve"> </w:t>
            </w:r>
            <w:proofErr w:type="spellStart"/>
            <w:r w:rsidR="004E1B3E" w:rsidRPr="0084799F">
              <w:rPr>
                <w:rFonts w:ascii="Arial" w:hAnsi="Arial" w:cs="Arial"/>
                <w:sz w:val="20"/>
                <w:szCs w:val="20"/>
              </w:rPr>
              <w:t>Rishfa</w:t>
            </w:r>
            <w:proofErr w:type="spellEnd"/>
            <w:r w:rsidR="004E1B3E" w:rsidRPr="0084799F">
              <w:rPr>
                <w:rFonts w:ascii="Arial" w:hAnsi="Arial" w:cs="Arial"/>
                <w:sz w:val="20"/>
                <w:szCs w:val="20"/>
              </w:rPr>
              <w:t xml:space="preserve"> Ahmed</w:t>
            </w:r>
            <w:r w:rsidRPr="0084799F">
              <w:rPr>
                <w:rFonts w:ascii="Arial" w:hAnsi="Arial" w:cs="Arial"/>
                <w:sz w:val="20"/>
                <w:szCs w:val="20"/>
              </w:rPr>
              <w:t>,</w:t>
            </w:r>
            <w:r w:rsidR="0084799F" w:rsidRPr="0084799F">
              <w:rPr>
                <w:rFonts w:ascii="Arial" w:hAnsi="Arial" w:cs="Arial"/>
                <w:sz w:val="20"/>
                <w:szCs w:val="20"/>
              </w:rPr>
              <w:t xml:space="preserve"> </w:t>
            </w:r>
            <w:r w:rsidR="0084799F" w:rsidRPr="00EA3B02">
              <w:rPr>
                <w:rFonts w:ascii="Arial" w:hAnsi="Arial" w:cs="Arial"/>
                <w:i/>
                <w:iCs/>
                <w:sz w:val="20"/>
                <w:szCs w:val="20"/>
              </w:rPr>
              <w:t>Director General,</w:t>
            </w:r>
            <w:r w:rsidRPr="0084799F">
              <w:rPr>
                <w:rFonts w:ascii="Arial" w:hAnsi="Arial" w:cs="Arial"/>
                <w:sz w:val="20"/>
                <w:szCs w:val="20"/>
              </w:rPr>
              <w:t xml:space="preserve"> </w:t>
            </w:r>
            <w:r w:rsidR="0084799F" w:rsidRPr="0084799F">
              <w:rPr>
                <w:rFonts w:ascii="Arial" w:hAnsi="Arial" w:cs="Arial"/>
                <w:i/>
                <w:iCs/>
                <w:sz w:val="20"/>
                <w:szCs w:val="20"/>
              </w:rPr>
              <w:t>National</w:t>
            </w:r>
            <w:r w:rsidRPr="0084799F">
              <w:rPr>
                <w:rFonts w:ascii="Arial" w:hAnsi="Arial" w:cs="Arial"/>
                <w:i/>
                <w:iCs/>
                <w:sz w:val="20"/>
                <w:szCs w:val="20"/>
              </w:rPr>
              <w:t xml:space="preserve"> Procurement, National Tender, Ministry of Finance</w:t>
            </w:r>
            <w:r w:rsidR="0062347C" w:rsidRPr="0084799F">
              <w:rPr>
                <w:rFonts w:ascii="Arial" w:hAnsi="Arial" w:cs="Arial"/>
                <w:i/>
                <w:iCs/>
                <w:sz w:val="20"/>
                <w:szCs w:val="20"/>
              </w:rPr>
              <w:t xml:space="preserve"> and Planning</w:t>
            </w:r>
          </w:p>
          <w:p w14:paraId="77D850D0" w14:textId="77777777" w:rsidR="008E2C32" w:rsidRPr="0084799F" w:rsidRDefault="008E2C32" w:rsidP="008E2C32">
            <w:pPr>
              <w:tabs>
                <w:tab w:val="right" w:pos="7254"/>
              </w:tabs>
              <w:spacing w:before="180" w:after="120"/>
              <w:jc w:val="both"/>
              <w:rPr>
                <w:rFonts w:ascii="Arial" w:hAnsi="Arial" w:cs="Arial"/>
                <w:sz w:val="20"/>
                <w:szCs w:val="20"/>
              </w:rPr>
            </w:pPr>
            <w:r w:rsidRPr="0084799F">
              <w:rPr>
                <w:rFonts w:ascii="Arial" w:hAnsi="Arial" w:cs="Arial"/>
                <w:sz w:val="20"/>
                <w:szCs w:val="20"/>
              </w:rPr>
              <w:t xml:space="preserve">Street address: </w:t>
            </w:r>
            <w:proofErr w:type="spellStart"/>
            <w:r w:rsidRPr="0084799F">
              <w:rPr>
                <w:rFonts w:ascii="Arial" w:hAnsi="Arial" w:cs="Arial"/>
                <w:i/>
                <w:sz w:val="20"/>
                <w:szCs w:val="20"/>
              </w:rPr>
              <w:t>Ameenee</w:t>
            </w:r>
            <w:proofErr w:type="spellEnd"/>
            <w:r w:rsidRPr="0084799F">
              <w:rPr>
                <w:rFonts w:ascii="Arial" w:hAnsi="Arial" w:cs="Arial"/>
                <w:i/>
                <w:sz w:val="20"/>
                <w:szCs w:val="20"/>
              </w:rPr>
              <w:t xml:space="preserve"> </w:t>
            </w:r>
            <w:proofErr w:type="spellStart"/>
            <w:r w:rsidRPr="0084799F">
              <w:rPr>
                <w:rFonts w:ascii="Arial" w:hAnsi="Arial" w:cs="Arial"/>
                <w:i/>
                <w:sz w:val="20"/>
                <w:szCs w:val="20"/>
              </w:rPr>
              <w:t>Magu</w:t>
            </w:r>
            <w:proofErr w:type="spellEnd"/>
          </w:p>
          <w:p w14:paraId="40A13732" w14:textId="77777777" w:rsidR="008E2C32" w:rsidRPr="0084799F" w:rsidRDefault="008E2C32" w:rsidP="008E2C32">
            <w:pPr>
              <w:tabs>
                <w:tab w:val="right" w:pos="7254"/>
              </w:tabs>
              <w:spacing w:before="180" w:after="120"/>
              <w:jc w:val="both"/>
              <w:rPr>
                <w:rFonts w:ascii="Arial" w:hAnsi="Arial" w:cs="Arial"/>
                <w:sz w:val="20"/>
                <w:szCs w:val="20"/>
              </w:rPr>
            </w:pPr>
            <w:r w:rsidRPr="0084799F">
              <w:rPr>
                <w:rFonts w:ascii="Arial" w:hAnsi="Arial" w:cs="Arial"/>
                <w:sz w:val="20"/>
                <w:szCs w:val="20"/>
              </w:rPr>
              <w:t xml:space="preserve">City: </w:t>
            </w:r>
            <w:r w:rsidRPr="0084799F">
              <w:rPr>
                <w:rFonts w:ascii="Arial" w:hAnsi="Arial" w:cs="Arial"/>
                <w:i/>
                <w:sz w:val="20"/>
                <w:szCs w:val="20"/>
              </w:rPr>
              <w:t>Male</w:t>
            </w:r>
          </w:p>
          <w:p w14:paraId="03CF47EB" w14:textId="77777777" w:rsidR="008E2C32" w:rsidRPr="0084799F" w:rsidRDefault="008E2C32" w:rsidP="008E2C32">
            <w:pPr>
              <w:tabs>
                <w:tab w:val="right" w:pos="7254"/>
              </w:tabs>
              <w:spacing w:before="180" w:after="120"/>
              <w:jc w:val="both"/>
              <w:rPr>
                <w:rFonts w:ascii="Arial" w:hAnsi="Arial" w:cs="Arial"/>
                <w:sz w:val="20"/>
                <w:szCs w:val="20"/>
              </w:rPr>
            </w:pPr>
            <w:r w:rsidRPr="0084799F">
              <w:rPr>
                <w:rFonts w:ascii="Arial" w:hAnsi="Arial" w:cs="Arial"/>
                <w:sz w:val="20"/>
                <w:szCs w:val="20"/>
              </w:rPr>
              <w:t xml:space="preserve">ZIP code: </w:t>
            </w:r>
            <w:r w:rsidRPr="0084799F">
              <w:rPr>
                <w:rFonts w:ascii="Arial" w:hAnsi="Arial" w:cs="Arial"/>
                <w:i/>
                <w:sz w:val="20"/>
                <w:szCs w:val="20"/>
              </w:rPr>
              <w:t>20379</w:t>
            </w:r>
          </w:p>
          <w:p w14:paraId="5ADA1660" w14:textId="4358D2AF" w:rsidR="004E1B3E" w:rsidRPr="0084799F" w:rsidRDefault="008E2C32" w:rsidP="00791DF6">
            <w:pPr>
              <w:tabs>
                <w:tab w:val="right" w:pos="7254"/>
              </w:tabs>
              <w:spacing w:before="180" w:after="120"/>
              <w:jc w:val="both"/>
              <w:rPr>
                <w:rFonts w:asciiTheme="minorBidi" w:hAnsiTheme="minorBidi" w:cstheme="minorBidi"/>
                <w:i/>
                <w:sz w:val="20"/>
                <w:szCs w:val="20"/>
              </w:rPr>
            </w:pPr>
            <w:r w:rsidRPr="0084799F">
              <w:rPr>
                <w:rFonts w:ascii="Arial" w:hAnsi="Arial" w:cs="Arial"/>
                <w:sz w:val="20"/>
                <w:szCs w:val="20"/>
              </w:rPr>
              <w:t xml:space="preserve">Country: </w:t>
            </w:r>
            <w:r w:rsidRPr="0084799F">
              <w:rPr>
                <w:rFonts w:asciiTheme="minorBidi" w:hAnsiTheme="minorBidi" w:cstheme="minorBidi"/>
                <w:i/>
                <w:sz w:val="20"/>
                <w:szCs w:val="20"/>
              </w:rPr>
              <w:t>Maldives</w:t>
            </w:r>
          </w:p>
          <w:p w14:paraId="15EE3DD8" w14:textId="6D9DEC3F" w:rsidR="008E2C32" w:rsidRPr="0084799F" w:rsidRDefault="008E2C32" w:rsidP="008E2C32">
            <w:pPr>
              <w:tabs>
                <w:tab w:val="right" w:pos="7254"/>
              </w:tabs>
              <w:spacing w:before="180" w:after="120"/>
              <w:jc w:val="both"/>
              <w:rPr>
                <w:rFonts w:asciiTheme="minorBidi" w:hAnsiTheme="minorBidi" w:cstheme="minorBidi"/>
                <w:sz w:val="20"/>
                <w:szCs w:val="20"/>
              </w:rPr>
            </w:pPr>
            <w:r w:rsidRPr="0084799F">
              <w:rPr>
                <w:rFonts w:asciiTheme="minorBidi" w:hAnsiTheme="minorBidi" w:cstheme="minorBidi"/>
                <w:sz w:val="20"/>
                <w:szCs w:val="20"/>
              </w:rPr>
              <w:t>Telephone:</w:t>
            </w:r>
            <w:r w:rsidR="0084799F" w:rsidRPr="0084799F">
              <w:rPr>
                <w:rFonts w:asciiTheme="minorBidi" w:hAnsiTheme="minorBidi" w:cstheme="minorBidi"/>
                <w:sz w:val="20"/>
                <w:szCs w:val="20"/>
              </w:rPr>
              <w:t xml:space="preserve"> (960) 334911</w:t>
            </w:r>
            <w:r w:rsidR="0084799F">
              <w:rPr>
                <w:rFonts w:asciiTheme="minorBidi" w:hAnsiTheme="minorBidi" w:cstheme="minorBidi"/>
                <w:sz w:val="20"/>
                <w:szCs w:val="20"/>
              </w:rPr>
              <w:t>3</w:t>
            </w:r>
            <w:r w:rsidR="0084799F" w:rsidRPr="0084799F">
              <w:rPr>
                <w:rFonts w:asciiTheme="minorBidi" w:hAnsiTheme="minorBidi" w:cstheme="minorBidi"/>
                <w:sz w:val="20"/>
                <w:szCs w:val="20"/>
              </w:rPr>
              <w:t>, (960) 334 91</w:t>
            </w:r>
            <w:r w:rsidR="0084799F">
              <w:rPr>
                <w:rFonts w:asciiTheme="minorBidi" w:hAnsiTheme="minorBidi" w:cstheme="minorBidi"/>
                <w:sz w:val="20"/>
                <w:szCs w:val="20"/>
              </w:rPr>
              <w:t>06</w:t>
            </w:r>
            <w:r w:rsidR="0084799F" w:rsidRPr="0084799F">
              <w:rPr>
                <w:rFonts w:asciiTheme="minorBidi" w:hAnsiTheme="minorBidi" w:cstheme="minorBidi"/>
                <w:sz w:val="20"/>
                <w:szCs w:val="20"/>
              </w:rPr>
              <w:t>, (960) 334 9147</w:t>
            </w:r>
          </w:p>
          <w:p w14:paraId="5745BCE8" w14:textId="08182773" w:rsidR="008E2C32" w:rsidRPr="0084799F" w:rsidRDefault="008E2C32" w:rsidP="003441E2">
            <w:pPr>
              <w:rPr>
                <w:rFonts w:asciiTheme="minorBidi" w:hAnsiTheme="minorBidi" w:cstheme="minorBidi"/>
                <w:sz w:val="20"/>
                <w:szCs w:val="20"/>
              </w:rPr>
            </w:pPr>
            <w:r w:rsidRPr="0084799F">
              <w:rPr>
                <w:rFonts w:ascii="Arial" w:hAnsi="Arial" w:cs="Arial"/>
                <w:sz w:val="20"/>
                <w:szCs w:val="20"/>
              </w:rPr>
              <w:t>E-mail:</w:t>
            </w:r>
            <w:r w:rsidRPr="0084799F">
              <w:rPr>
                <w:rFonts w:asciiTheme="minorBidi" w:hAnsiTheme="minorBidi" w:cstheme="minorBidi"/>
                <w:sz w:val="20"/>
                <w:szCs w:val="20"/>
              </w:rPr>
              <w:t xml:space="preserve"> </w:t>
            </w:r>
            <w:hyperlink r:id="rId10" w:history="1">
              <w:r w:rsidR="0084799F" w:rsidRPr="004B4B82">
                <w:rPr>
                  <w:rStyle w:val="Hyperlink"/>
                  <w:rFonts w:asciiTheme="minorBidi" w:hAnsiTheme="minorBidi" w:cstheme="minorBidi"/>
                  <w:sz w:val="20"/>
                  <w:szCs w:val="20"/>
                </w:rPr>
                <w:t>abdulla.maaz@finance.gov.mv</w:t>
              </w:r>
            </w:hyperlink>
          </w:p>
          <w:p w14:paraId="2D965522" w14:textId="745EA20C" w:rsidR="0084799F" w:rsidRPr="00791DF6" w:rsidRDefault="0084799F" w:rsidP="003441E2">
            <w:pPr>
              <w:rPr>
                <w:rFonts w:asciiTheme="minorBidi" w:hAnsiTheme="minorBidi" w:cstheme="minorBidi"/>
                <w:i/>
                <w:iCs/>
                <w:sz w:val="20"/>
                <w:szCs w:val="20"/>
              </w:rPr>
            </w:pPr>
            <w:r w:rsidRPr="0084799F">
              <w:rPr>
                <w:rFonts w:asciiTheme="minorBidi" w:hAnsiTheme="minorBidi" w:cstheme="minorBidi"/>
                <w:i/>
                <w:iCs/>
                <w:sz w:val="20"/>
                <w:szCs w:val="20"/>
              </w:rPr>
              <w:t xml:space="preserve">            </w:t>
            </w:r>
            <w:r w:rsidRPr="0084799F">
              <w:rPr>
                <w:rStyle w:val="Hyperlink"/>
              </w:rPr>
              <w:t>tender@finance.gov.mv</w:t>
            </w:r>
          </w:p>
          <w:p w14:paraId="05C0EB21" w14:textId="77777777" w:rsidR="00791DF6" w:rsidRPr="00791DF6" w:rsidRDefault="00791DF6" w:rsidP="00791DF6">
            <w:pPr>
              <w:ind w:left="1440"/>
              <w:rPr>
                <w:lang w:val="en-GB"/>
              </w:rPr>
            </w:pPr>
          </w:p>
          <w:p w14:paraId="1DC56A9A" w14:textId="4FB78D6D" w:rsidR="006F64DF" w:rsidRPr="00E14607" w:rsidRDefault="006F64DF" w:rsidP="008E2C32">
            <w:pPr>
              <w:tabs>
                <w:tab w:val="right" w:pos="7254"/>
              </w:tabs>
              <w:spacing w:before="160" w:after="160"/>
              <w:rPr>
                <w:rFonts w:ascii="Arial" w:hAnsi="Arial" w:cs="Arial"/>
                <w:sz w:val="20"/>
                <w:szCs w:val="20"/>
              </w:rPr>
            </w:pPr>
            <w:r w:rsidRPr="00E14607">
              <w:rPr>
                <w:rFonts w:ascii="Arial" w:hAnsi="Arial" w:cs="Arial"/>
                <w:sz w:val="20"/>
                <w:szCs w:val="20"/>
              </w:rPr>
              <w:t xml:space="preserve">Requests for clarification should be received by the Employer no later than: </w:t>
            </w:r>
            <w:r w:rsidR="008E2C32" w:rsidRPr="00E14607">
              <w:rPr>
                <w:rFonts w:ascii="Arial" w:hAnsi="Arial" w:cs="Arial"/>
                <w:i/>
                <w:sz w:val="20"/>
                <w:szCs w:val="20"/>
              </w:rPr>
              <w:t>14 days before the deadline for Bid submission</w:t>
            </w:r>
            <w:r w:rsidR="00C83600" w:rsidRPr="00E14607">
              <w:rPr>
                <w:rFonts w:ascii="Arial" w:hAnsi="Arial" w:cs="Arial"/>
                <w:i/>
                <w:sz w:val="20"/>
                <w:szCs w:val="20"/>
              </w:rPr>
              <w:t>.</w:t>
            </w:r>
          </w:p>
        </w:tc>
      </w:tr>
      <w:tr w:rsidR="006F64DF" w:rsidRPr="00E14607" w14:paraId="1DC56AA2" w14:textId="77777777">
        <w:trPr>
          <w:jc w:val="center"/>
        </w:trPr>
        <w:tc>
          <w:tcPr>
            <w:tcW w:w="1620" w:type="dxa"/>
            <w:tcBorders>
              <w:top w:val="single" w:sz="2" w:space="0" w:color="000000"/>
              <w:left w:val="single" w:sz="2" w:space="0" w:color="000000"/>
              <w:bottom w:val="single" w:sz="2" w:space="0" w:color="000000"/>
            </w:tcBorders>
          </w:tcPr>
          <w:p w14:paraId="1DC56A9C" w14:textId="77777777" w:rsidR="006F64DF" w:rsidRPr="00E14607" w:rsidRDefault="006F64DF" w:rsidP="00C56939">
            <w:pPr>
              <w:tabs>
                <w:tab w:val="right" w:pos="7254"/>
              </w:tabs>
              <w:spacing w:before="160" w:after="160"/>
              <w:rPr>
                <w:rFonts w:ascii="Arial" w:hAnsi="Arial" w:cs="Arial"/>
                <w:b/>
                <w:sz w:val="20"/>
                <w:szCs w:val="20"/>
              </w:rPr>
            </w:pPr>
            <w:r w:rsidRPr="00E14607">
              <w:rPr>
                <w:rFonts w:ascii="Arial" w:hAnsi="Arial" w:cs="Arial"/>
                <w:b/>
                <w:sz w:val="20"/>
                <w:szCs w:val="20"/>
              </w:rPr>
              <w:t>ITB 7.4</w:t>
            </w:r>
          </w:p>
        </w:tc>
        <w:tc>
          <w:tcPr>
            <w:tcW w:w="7470" w:type="dxa"/>
            <w:tcBorders>
              <w:top w:val="single" w:sz="2" w:space="0" w:color="000000"/>
              <w:bottom w:val="single" w:sz="2" w:space="0" w:color="000000"/>
              <w:right w:val="single" w:sz="2" w:space="0" w:color="000000"/>
            </w:tcBorders>
          </w:tcPr>
          <w:p w14:paraId="00D88E94" w14:textId="77777777" w:rsidR="0084799F" w:rsidRPr="0084799F" w:rsidRDefault="0084799F" w:rsidP="0084799F">
            <w:pPr>
              <w:tabs>
                <w:tab w:val="right" w:pos="7254"/>
              </w:tabs>
              <w:spacing w:after="16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 xml:space="preserve">A Pre-Tender meeting </w:t>
            </w:r>
            <w:r w:rsidRPr="0084799F">
              <w:rPr>
                <w:rFonts w:asciiTheme="minorBidi" w:hAnsiTheme="minorBidi" w:cstheme="minorBidi"/>
                <w:b/>
                <w:bCs/>
                <w:sz w:val="20"/>
                <w:szCs w:val="20"/>
              </w:rPr>
              <w:t>shall</w:t>
            </w:r>
            <w:r w:rsidRPr="0084799F">
              <w:rPr>
                <w:rFonts w:asciiTheme="minorBidi" w:hAnsiTheme="minorBidi" w:cstheme="minorBidi"/>
                <w:color w:val="000000"/>
                <w:sz w:val="20"/>
                <w:szCs w:val="20"/>
              </w:rPr>
              <w:t xml:space="preserve"> take place. </w:t>
            </w:r>
          </w:p>
          <w:p w14:paraId="1E81742B" w14:textId="7C43BEC0" w:rsidR="0084799F" w:rsidRPr="0084799F" w:rsidRDefault="0084799F" w:rsidP="0084799F">
            <w:pPr>
              <w:tabs>
                <w:tab w:val="right" w:pos="7254"/>
              </w:tabs>
              <w:spacing w:after="16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 xml:space="preserve"> If a Pre-Tender meeting will take place, it will be at the following date, time and place: </w:t>
            </w:r>
          </w:p>
          <w:p w14:paraId="6752568B" w14:textId="79EF638D" w:rsidR="0084799F" w:rsidRPr="0084799F" w:rsidRDefault="0084799F" w:rsidP="0084799F">
            <w:pPr>
              <w:pStyle w:val="ListParagraph"/>
              <w:spacing w:line="276" w:lineRule="auto"/>
              <w:ind w:left="0"/>
              <w:jc w:val="both"/>
              <w:rPr>
                <w:rFonts w:asciiTheme="minorBidi" w:hAnsiTheme="minorBidi" w:cstheme="minorBidi"/>
                <w:b/>
                <w:bCs/>
                <w:color w:val="002060"/>
                <w:sz w:val="20"/>
                <w:szCs w:val="20"/>
              </w:rPr>
            </w:pPr>
            <w:r w:rsidRPr="0084799F">
              <w:rPr>
                <w:rFonts w:asciiTheme="minorBidi" w:hAnsiTheme="minorBidi" w:cstheme="minorBidi"/>
                <w:color w:val="000000"/>
                <w:sz w:val="20"/>
                <w:szCs w:val="20"/>
              </w:rPr>
              <w:t xml:space="preserve">Date: </w:t>
            </w:r>
            <w:r w:rsidR="00397114">
              <w:rPr>
                <w:rFonts w:asciiTheme="minorBidi" w:hAnsiTheme="minorBidi" w:cstheme="minorBidi"/>
                <w:color w:val="000000"/>
                <w:sz w:val="20"/>
                <w:szCs w:val="20"/>
              </w:rPr>
              <w:t>10</w:t>
            </w:r>
            <w:r w:rsidRPr="0084799F">
              <w:rPr>
                <w:rFonts w:asciiTheme="minorBidi" w:hAnsiTheme="minorBidi" w:cstheme="minorBidi"/>
                <w:color w:val="000000"/>
                <w:sz w:val="20"/>
                <w:szCs w:val="20"/>
                <w:vertAlign w:val="superscript"/>
              </w:rPr>
              <w:t>th</w:t>
            </w:r>
            <w:r>
              <w:rPr>
                <w:rFonts w:asciiTheme="minorBidi" w:hAnsiTheme="minorBidi" w:cstheme="minorBidi"/>
                <w:color w:val="000000"/>
                <w:sz w:val="20"/>
                <w:szCs w:val="20"/>
              </w:rPr>
              <w:t xml:space="preserve"> </w:t>
            </w:r>
            <w:r w:rsidR="00397114">
              <w:rPr>
                <w:rFonts w:asciiTheme="minorBidi" w:hAnsiTheme="minorBidi" w:cstheme="minorBidi"/>
                <w:color w:val="000000"/>
                <w:sz w:val="20"/>
                <w:szCs w:val="20"/>
              </w:rPr>
              <w:t>February</w:t>
            </w:r>
            <w:r w:rsidRPr="0084799F">
              <w:rPr>
                <w:rFonts w:asciiTheme="minorBidi" w:hAnsiTheme="minorBidi" w:cstheme="minorBidi"/>
                <w:color w:val="000000"/>
                <w:sz w:val="20"/>
                <w:szCs w:val="20"/>
              </w:rPr>
              <w:t>2025</w:t>
            </w:r>
          </w:p>
          <w:p w14:paraId="5CCF0E8A" w14:textId="3082299E" w:rsidR="0084799F" w:rsidRPr="0084799F" w:rsidRDefault="0084799F" w:rsidP="0084799F">
            <w:pPr>
              <w:tabs>
                <w:tab w:val="right" w:pos="7254"/>
              </w:tabs>
              <w:spacing w:after="12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Time: 1</w:t>
            </w:r>
            <w:r>
              <w:rPr>
                <w:rFonts w:asciiTheme="minorBidi" w:hAnsiTheme="minorBidi" w:cstheme="minorBidi"/>
                <w:color w:val="000000"/>
                <w:sz w:val="20"/>
                <w:szCs w:val="20"/>
              </w:rPr>
              <w:t>1</w:t>
            </w:r>
            <w:r w:rsidRPr="0084799F">
              <w:rPr>
                <w:rFonts w:asciiTheme="minorBidi" w:hAnsiTheme="minorBidi" w:cstheme="minorBidi"/>
                <w:color w:val="000000"/>
                <w:sz w:val="20"/>
                <w:szCs w:val="20"/>
              </w:rPr>
              <w:t>:00:00</w:t>
            </w:r>
          </w:p>
          <w:p w14:paraId="0E6DA5D8" w14:textId="77777777" w:rsidR="0084799F" w:rsidRPr="0084799F" w:rsidRDefault="0084799F" w:rsidP="0084799F">
            <w:pPr>
              <w:tabs>
                <w:tab w:val="right" w:pos="7254"/>
              </w:tabs>
              <w:spacing w:after="12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lastRenderedPageBreak/>
              <w:t>Venue: Microsoft Teams</w:t>
            </w:r>
          </w:p>
          <w:p w14:paraId="0F156B9F" w14:textId="77777777" w:rsidR="00397114" w:rsidRDefault="0084799F" w:rsidP="00397114">
            <w:r w:rsidRPr="0084799F">
              <w:rPr>
                <w:rFonts w:asciiTheme="minorBidi" w:hAnsiTheme="minorBidi" w:cstheme="minorBidi"/>
                <w:color w:val="000000"/>
                <w:sz w:val="20"/>
                <w:szCs w:val="20"/>
              </w:rPr>
              <w:t xml:space="preserve">Link: </w:t>
            </w:r>
            <w:hyperlink r:id="rId11" w:tgtFrame="_blank" w:history="1">
              <w:r w:rsidR="00397114">
                <w:rPr>
                  <w:rStyle w:val="Hyperlink"/>
                </w:rPr>
                <w:t>Pre bid meeting - Design-Build and Upgrade of HAC facilities | Meeting-Join | Microsoft Teams</w:t>
              </w:r>
            </w:hyperlink>
          </w:p>
          <w:p w14:paraId="1DC56AA1" w14:textId="331BE3DE" w:rsidR="006F64DF" w:rsidRPr="0084799F" w:rsidRDefault="006F64DF" w:rsidP="0084799F">
            <w:pPr>
              <w:tabs>
                <w:tab w:val="right" w:pos="7254"/>
              </w:tabs>
              <w:spacing w:after="120" w:line="276" w:lineRule="auto"/>
              <w:rPr>
                <w:color w:val="000000"/>
                <w:sz w:val="20"/>
                <w:szCs w:val="20"/>
              </w:rPr>
            </w:pPr>
          </w:p>
        </w:tc>
      </w:tr>
    </w:tbl>
    <w:p w14:paraId="5AA1B8B8" w14:textId="77777777" w:rsidR="00E14607" w:rsidRDefault="00E14607" w:rsidP="005C2155">
      <w:pPr>
        <w:pStyle w:val="Caption"/>
        <w:tabs>
          <w:tab w:val="clear" w:pos="7254"/>
          <w:tab w:val="right" w:pos="7434"/>
        </w:tabs>
        <w:ind w:left="270"/>
        <w:jc w:val="left"/>
        <w:rPr>
          <w:sz w:val="20"/>
          <w:szCs w:val="20"/>
        </w:rPr>
      </w:pPr>
    </w:p>
    <w:p w14:paraId="1DC56AA4" w14:textId="77777777" w:rsidR="006F64DF" w:rsidRPr="00E14607" w:rsidRDefault="006F64DF" w:rsidP="005C2155">
      <w:pPr>
        <w:pStyle w:val="Caption"/>
        <w:tabs>
          <w:tab w:val="clear" w:pos="7254"/>
          <w:tab w:val="right" w:pos="7434"/>
        </w:tabs>
        <w:ind w:left="270"/>
        <w:jc w:val="left"/>
        <w:rPr>
          <w:szCs w:val="20"/>
        </w:rPr>
      </w:pPr>
      <w:r w:rsidRPr="00E14607">
        <w:rPr>
          <w:szCs w:val="20"/>
        </w:rPr>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rsidRPr="00E14607" w14:paraId="1DC56AA7" w14:textId="77777777">
        <w:trPr>
          <w:jc w:val="center"/>
        </w:trPr>
        <w:tc>
          <w:tcPr>
            <w:tcW w:w="1620" w:type="dxa"/>
            <w:tcBorders>
              <w:top w:val="single" w:sz="2" w:space="0" w:color="000000"/>
              <w:left w:val="single" w:sz="2" w:space="0" w:color="000000"/>
              <w:bottom w:val="single" w:sz="2" w:space="0" w:color="000000"/>
            </w:tcBorders>
          </w:tcPr>
          <w:p w14:paraId="1DC56AA5" w14:textId="77777777" w:rsidR="006F64DF" w:rsidRPr="00E14607" w:rsidRDefault="006F64DF" w:rsidP="00C56939">
            <w:pPr>
              <w:pStyle w:val="CommentSubject"/>
              <w:tabs>
                <w:tab w:val="right" w:pos="7434"/>
              </w:tabs>
              <w:spacing w:before="180" w:after="180"/>
              <w:rPr>
                <w:rFonts w:cs="Arial"/>
                <w:bCs w:val="0"/>
                <w:iCs/>
                <w:lang w:val="en-US"/>
              </w:rPr>
            </w:pPr>
            <w:r w:rsidRPr="00E14607">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1DC56AA6" w14:textId="428969FE" w:rsidR="006F64DF" w:rsidRPr="00E14607" w:rsidRDefault="006F64DF" w:rsidP="002D0872">
            <w:pPr>
              <w:tabs>
                <w:tab w:val="right" w:pos="7254"/>
              </w:tabs>
              <w:spacing w:before="180" w:after="180"/>
              <w:rPr>
                <w:rFonts w:ascii="Arial" w:hAnsi="Arial" w:cs="Arial"/>
                <w:iCs/>
                <w:sz w:val="20"/>
                <w:szCs w:val="20"/>
              </w:rPr>
            </w:pPr>
            <w:r w:rsidRPr="00E14607">
              <w:rPr>
                <w:rFonts w:ascii="Arial" w:hAnsi="Arial" w:cs="Arial"/>
                <w:iCs/>
                <w:sz w:val="20"/>
                <w:szCs w:val="20"/>
              </w:rPr>
              <w:t xml:space="preserve">The language of the </w:t>
            </w:r>
            <w:r w:rsidR="00485AF8" w:rsidRPr="00E14607">
              <w:rPr>
                <w:rFonts w:ascii="Arial" w:hAnsi="Arial" w:cs="Arial"/>
                <w:iCs/>
                <w:sz w:val="20"/>
                <w:szCs w:val="20"/>
              </w:rPr>
              <w:t>B</w:t>
            </w:r>
            <w:r w:rsidRPr="00E14607">
              <w:rPr>
                <w:rFonts w:ascii="Arial" w:hAnsi="Arial" w:cs="Arial"/>
                <w:iCs/>
                <w:sz w:val="20"/>
                <w:szCs w:val="20"/>
              </w:rPr>
              <w:t xml:space="preserve">id is: </w:t>
            </w:r>
            <w:r w:rsidR="002D0872" w:rsidRPr="00E14607">
              <w:rPr>
                <w:rFonts w:ascii="Arial" w:hAnsi="Arial" w:cs="Arial"/>
                <w:i/>
                <w:iCs/>
                <w:sz w:val="20"/>
                <w:szCs w:val="20"/>
              </w:rPr>
              <w:t>English</w:t>
            </w:r>
          </w:p>
        </w:tc>
      </w:tr>
      <w:tr w:rsidR="00DD4163" w:rsidRPr="00E14607" w14:paraId="1DC56AAB" w14:textId="77777777">
        <w:trPr>
          <w:jc w:val="center"/>
        </w:trPr>
        <w:tc>
          <w:tcPr>
            <w:tcW w:w="1620" w:type="dxa"/>
            <w:tcBorders>
              <w:top w:val="single" w:sz="2" w:space="0" w:color="000000"/>
              <w:left w:val="single" w:sz="2" w:space="0" w:color="000000"/>
              <w:bottom w:val="single" w:sz="2" w:space="0" w:color="000000"/>
            </w:tcBorders>
          </w:tcPr>
          <w:p w14:paraId="1DC56AA8" w14:textId="77777777" w:rsidR="00DD4163" w:rsidRPr="00E14607" w:rsidRDefault="00DD4163" w:rsidP="00C56939">
            <w:pPr>
              <w:tabs>
                <w:tab w:val="right" w:pos="7434"/>
              </w:tabs>
              <w:spacing w:before="180" w:after="180"/>
              <w:rPr>
                <w:rFonts w:ascii="Arial" w:hAnsi="Arial" w:cs="Arial"/>
                <w:b/>
                <w:sz w:val="20"/>
                <w:szCs w:val="20"/>
              </w:rPr>
            </w:pPr>
            <w:r w:rsidRPr="00E14607">
              <w:rPr>
                <w:rFonts w:ascii="Arial" w:hAnsi="Arial" w:cs="Arial"/>
                <w:b/>
                <w:sz w:val="20"/>
                <w:szCs w:val="20"/>
              </w:rPr>
              <w:t>ITB 11.2 (g)</w:t>
            </w:r>
          </w:p>
        </w:tc>
        <w:tc>
          <w:tcPr>
            <w:tcW w:w="7470" w:type="dxa"/>
            <w:tcBorders>
              <w:top w:val="single" w:sz="2" w:space="0" w:color="000000"/>
              <w:bottom w:val="single" w:sz="2" w:space="0" w:color="000000"/>
              <w:right w:val="single" w:sz="2" w:space="0" w:color="000000"/>
            </w:tcBorders>
          </w:tcPr>
          <w:p w14:paraId="77EE847A" w14:textId="77777777" w:rsidR="002D0872" w:rsidRPr="00E14607" w:rsidRDefault="00DD4163" w:rsidP="00FF60E2">
            <w:pPr>
              <w:tabs>
                <w:tab w:val="right" w:pos="7254"/>
              </w:tabs>
              <w:spacing w:before="120" w:after="120"/>
              <w:rPr>
                <w:rFonts w:ascii="Arial" w:hAnsi="Arial" w:cs="Arial"/>
                <w:sz w:val="20"/>
                <w:szCs w:val="20"/>
              </w:rPr>
            </w:pPr>
            <w:r w:rsidRPr="00E14607">
              <w:rPr>
                <w:rFonts w:ascii="Arial" w:hAnsi="Arial" w:cs="Arial"/>
                <w:sz w:val="20"/>
                <w:szCs w:val="20"/>
              </w:rPr>
              <w:t>The Bidder shall submit with its Technical Bid the following additional documents:</w:t>
            </w:r>
          </w:p>
          <w:p w14:paraId="54D6F5CE" w14:textId="77777777" w:rsidR="002D0872" w:rsidRDefault="002D0872" w:rsidP="002D0872">
            <w:pPr>
              <w:pStyle w:val="ListParagraph"/>
              <w:numPr>
                <w:ilvl w:val="0"/>
                <w:numId w:val="25"/>
              </w:numPr>
              <w:tabs>
                <w:tab w:val="right" w:pos="7254"/>
              </w:tabs>
              <w:spacing w:before="240" w:after="240" w:line="276" w:lineRule="auto"/>
              <w:ind w:left="357" w:hanging="357"/>
              <w:contextualSpacing w:val="0"/>
              <w:jc w:val="both"/>
              <w:rPr>
                <w:rFonts w:ascii="Arial" w:hAnsi="Arial" w:cs="Arial"/>
                <w:i/>
                <w:sz w:val="20"/>
                <w:szCs w:val="20"/>
              </w:rPr>
            </w:pPr>
            <w:r w:rsidRPr="00E14607">
              <w:rPr>
                <w:rFonts w:ascii="Arial" w:hAnsi="Arial" w:cs="Arial"/>
                <w:i/>
                <w:sz w:val="20"/>
                <w:szCs w:val="20"/>
              </w:rPr>
              <w:t>English Translation of the Company Registration Certificate or any other document supporting bidder’s qualification and eligibility if it is in another language.</w:t>
            </w:r>
          </w:p>
          <w:p w14:paraId="55B9E67E" w14:textId="77777777" w:rsidR="006B3B8D" w:rsidRPr="00E43235" w:rsidRDefault="006B3B8D" w:rsidP="006B3B8D">
            <w:pPr>
              <w:numPr>
                <w:ilvl w:val="0"/>
                <w:numId w:val="25"/>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Business Registration Certificate</w:t>
            </w:r>
            <w:r>
              <w:rPr>
                <w:rFonts w:ascii="Arial" w:hAnsi="Arial" w:cs="Arial"/>
                <w:b/>
                <w:bCs/>
                <w:sz w:val="20"/>
                <w:szCs w:val="20"/>
              </w:rPr>
              <w:t>:</w:t>
            </w:r>
          </w:p>
          <w:p w14:paraId="077AEC10" w14:textId="77777777" w:rsidR="008E5680" w:rsidRPr="00DC472F" w:rsidRDefault="008E5680" w:rsidP="008E5680">
            <w:pPr>
              <w:tabs>
                <w:tab w:val="left" w:pos="371"/>
                <w:tab w:val="left" w:pos="742"/>
                <w:tab w:val="left" w:pos="1138"/>
                <w:tab w:val="center" w:pos="8657"/>
              </w:tabs>
              <w:suppressAutoHyphens/>
              <w:spacing w:line="276" w:lineRule="auto"/>
              <w:ind w:left="720"/>
              <w:rPr>
                <w:ins w:id="2" w:author="Hazim Haris" w:date="2025-05-25T11:09:00Z"/>
                <w:rFonts w:ascii="Arial" w:hAnsi="Arial" w:cs="Arial"/>
                <w:sz w:val="20"/>
                <w:szCs w:val="20"/>
              </w:rPr>
            </w:pPr>
            <w:r w:rsidRPr="00DC472F">
              <w:rPr>
                <w:rFonts w:ascii="Arial" w:hAnsi="Arial" w:cs="Arial"/>
                <w:sz w:val="20"/>
                <w:szCs w:val="20"/>
              </w:rPr>
              <w:t xml:space="preserve">Registration is not required for international bidders at this stage. However, if the winning bidder is an international bidder, the bidder shall be responsible to ensure that they confirm with required registration under Foreign Investment Registration and Foreign Direct Investment Policy requirements of Maldives prior to signing of the contract. For more information please visit: </w:t>
            </w:r>
            <w:r w:rsidRPr="00DC472F">
              <w:rPr>
                <w:rFonts w:ascii="Arial" w:hAnsi="Arial" w:cs="Arial"/>
                <w:sz w:val="20"/>
                <w:szCs w:val="20"/>
              </w:rPr>
              <w:fldChar w:fldCharType="begin"/>
            </w:r>
            <w:r w:rsidRPr="00DC472F">
              <w:rPr>
                <w:rFonts w:ascii="Arial" w:hAnsi="Arial" w:cs="Arial"/>
                <w:sz w:val="20"/>
                <w:szCs w:val="20"/>
              </w:rPr>
              <w:instrText>HYPERLINK "http://www.trade.gov.mv/" \h</w:instrText>
            </w:r>
            <w:r w:rsidRPr="00DC472F">
              <w:rPr>
                <w:rFonts w:ascii="Arial" w:hAnsi="Arial" w:cs="Arial"/>
                <w:sz w:val="20"/>
                <w:szCs w:val="20"/>
              </w:rPr>
              <w:fldChar w:fldCharType="separate"/>
            </w:r>
            <w:ins w:id="3" w:author="Hazim Haris" w:date="2025-05-25T11:09:00Z">
              <w:r w:rsidRPr="00DC472F">
                <w:rPr>
                  <w:rFonts w:ascii="Arial" w:hAnsi="Arial" w:cs="Arial"/>
                  <w:sz w:val="20"/>
                  <w:szCs w:val="20"/>
                </w:rPr>
                <w:t>http://www.trade.gov.mv/</w:t>
              </w:r>
              <w:r w:rsidRPr="00DC472F">
                <w:rPr>
                  <w:rFonts w:ascii="Arial" w:hAnsi="Arial" w:cs="Arial"/>
                  <w:sz w:val="20"/>
                  <w:szCs w:val="20"/>
                </w:rPr>
                <w:fldChar w:fldCharType="end"/>
              </w:r>
            </w:ins>
          </w:p>
          <w:p w14:paraId="00FD1525" w14:textId="77777777" w:rsidR="00DD4163" w:rsidRPr="00DC472F" w:rsidRDefault="002D0872" w:rsidP="00016273">
            <w:pPr>
              <w:pStyle w:val="ListParagraph"/>
              <w:numPr>
                <w:ilvl w:val="0"/>
                <w:numId w:val="25"/>
              </w:numPr>
              <w:tabs>
                <w:tab w:val="right" w:pos="7254"/>
              </w:tabs>
              <w:spacing w:before="240" w:after="240" w:line="276" w:lineRule="auto"/>
              <w:ind w:left="357" w:hanging="357"/>
              <w:contextualSpacing w:val="0"/>
              <w:jc w:val="both"/>
              <w:rPr>
                <w:rFonts w:ascii="Arial" w:hAnsi="Arial" w:cs="Arial"/>
                <w:i/>
                <w:sz w:val="20"/>
                <w:szCs w:val="20"/>
              </w:rPr>
            </w:pPr>
            <w:r w:rsidRPr="00E14607">
              <w:rPr>
                <w:rFonts w:ascii="Arial" w:hAnsi="Arial" w:cs="Arial"/>
                <w:i/>
                <w:sz w:val="20"/>
                <w:szCs w:val="20"/>
              </w:rPr>
              <w:t xml:space="preserve">International/ foreign companies already engaged in any work in Maldives, have re-registered their entity in the Maldives, or have incorporated a company in Maldives shall be eligible to pay local taxes under tax regulations of the Maldives and are required to submit the certificate along with the bid. For more information, please visit: </w:t>
            </w:r>
            <w:hyperlink r:id="rId12" w:history="1">
              <w:r w:rsidRPr="00E14607">
                <w:rPr>
                  <w:rStyle w:val="Hyperlink"/>
                  <w:rFonts w:ascii="Arial" w:hAnsi="Arial" w:cs="Arial"/>
                  <w:i/>
                  <w:sz w:val="20"/>
                  <w:szCs w:val="20"/>
                </w:rPr>
                <w:t>https://www.mira.gov.mv/</w:t>
              </w:r>
            </w:hyperlink>
          </w:p>
          <w:p w14:paraId="4B4D531F" w14:textId="77777777" w:rsidR="000C1116" w:rsidRPr="00E43235" w:rsidRDefault="000C1116" w:rsidP="000C1116">
            <w:pPr>
              <w:numPr>
                <w:ilvl w:val="0"/>
                <w:numId w:val="25"/>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National Contractors Registry Certificate</w:t>
            </w:r>
            <w:r>
              <w:rPr>
                <w:rFonts w:ascii="Arial" w:hAnsi="Arial" w:cs="Arial"/>
                <w:b/>
                <w:bCs/>
                <w:sz w:val="20"/>
                <w:szCs w:val="20"/>
              </w:rPr>
              <w:t>:</w:t>
            </w:r>
          </w:p>
          <w:p w14:paraId="338C48CA" w14:textId="77777777" w:rsidR="000C1116" w:rsidRPr="006F2356" w:rsidRDefault="000C1116" w:rsidP="000C1116">
            <w:pPr>
              <w:tabs>
                <w:tab w:val="right" w:pos="7254"/>
              </w:tabs>
              <w:spacing w:before="120" w:after="120"/>
              <w:ind w:left="720"/>
              <w:rPr>
                <w:rStyle w:val="Hyperlink"/>
                <w:rFonts w:ascii="Arial" w:hAnsi="Arial" w:cs="Arial"/>
                <w:color w:val="000000" w:themeColor="text1"/>
                <w:sz w:val="20"/>
                <w:szCs w:val="20"/>
                <w:u w:val="none"/>
              </w:rPr>
            </w:pPr>
            <w:r w:rsidRPr="006F2356">
              <w:rPr>
                <w:rFonts w:ascii="Arial" w:hAnsi="Arial" w:cs="Arial"/>
                <w:color w:val="000000" w:themeColor="text1"/>
                <w:sz w:val="20"/>
                <w:szCs w:val="20"/>
              </w:rPr>
              <w:t>All contractors should adhere to National Contractors Registry and all relevant guidelines and shall sought any permits, if required, applicable at the time of submission of the tender. For more information please visit:</w:t>
            </w:r>
            <w:r w:rsidRPr="006F2356">
              <w:rPr>
                <w:rFonts w:ascii="Arial" w:hAnsi="Arial" w:cs="Arial"/>
                <w:b/>
                <w:bCs/>
                <w:color w:val="000000" w:themeColor="text1"/>
                <w:sz w:val="20"/>
                <w:szCs w:val="20"/>
              </w:rPr>
              <w:t xml:space="preserve"> </w:t>
            </w:r>
            <w:hyperlink r:id="rId13" w:history="1">
              <w:r w:rsidRPr="006F2356">
                <w:rPr>
                  <w:rStyle w:val="Hyperlink"/>
                  <w:rFonts w:ascii="Arial" w:hAnsi="Arial" w:cs="Arial"/>
                  <w:color w:val="000000" w:themeColor="text1"/>
                  <w:sz w:val="20"/>
                  <w:szCs w:val="20"/>
                  <w:u w:val="none"/>
                </w:rPr>
                <w:t>http://www.infrastructure.gov.mv/</w:t>
              </w:r>
            </w:hyperlink>
          </w:p>
          <w:p w14:paraId="1DC56AAA" w14:textId="0074F017" w:rsidR="000C1116" w:rsidRPr="00DC472F" w:rsidRDefault="000C1116" w:rsidP="00DC472F">
            <w:pPr>
              <w:tabs>
                <w:tab w:val="right" w:pos="7254"/>
              </w:tabs>
              <w:spacing w:before="120" w:after="120"/>
              <w:ind w:left="720"/>
              <w:rPr>
                <w:rFonts w:ascii="Arial" w:hAnsi="Arial" w:cs="Arial"/>
                <w:color w:val="0000FF"/>
                <w:sz w:val="20"/>
                <w:szCs w:val="20"/>
                <w:u w:val="single"/>
              </w:rPr>
            </w:pPr>
          </w:p>
        </w:tc>
      </w:tr>
      <w:tr w:rsidR="00EC59F0" w:rsidRPr="00E14607" w14:paraId="1DC56AAE" w14:textId="77777777">
        <w:trPr>
          <w:jc w:val="center"/>
        </w:trPr>
        <w:tc>
          <w:tcPr>
            <w:tcW w:w="1620" w:type="dxa"/>
            <w:tcBorders>
              <w:top w:val="single" w:sz="2" w:space="0" w:color="000000"/>
              <w:left w:val="single" w:sz="2" w:space="0" w:color="000000"/>
              <w:bottom w:val="single" w:sz="2" w:space="0" w:color="000000"/>
            </w:tcBorders>
          </w:tcPr>
          <w:p w14:paraId="1DC56AAC" w14:textId="77777777" w:rsidR="00EC59F0" w:rsidRPr="00E14607" w:rsidRDefault="00EC59F0" w:rsidP="00EC59F0">
            <w:pPr>
              <w:tabs>
                <w:tab w:val="right" w:pos="7434"/>
              </w:tabs>
              <w:spacing w:before="180" w:after="180"/>
              <w:rPr>
                <w:rFonts w:ascii="Arial" w:hAnsi="Arial" w:cs="Arial"/>
                <w:b/>
                <w:sz w:val="20"/>
                <w:szCs w:val="20"/>
              </w:rPr>
            </w:pPr>
            <w:r w:rsidRPr="00E14607">
              <w:rPr>
                <w:rFonts w:ascii="Arial" w:hAnsi="Arial" w:cs="Arial"/>
                <w:b/>
                <w:sz w:val="20"/>
                <w:szCs w:val="20"/>
              </w:rPr>
              <w:t>ITB 11.3 (b)</w:t>
            </w:r>
          </w:p>
        </w:tc>
        <w:tc>
          <w:tcPr>
            <w:tcW w:w="7470" w:type="dxa"/>
            <w:tcBorders>
              <w:top w:val="single" w:sz="2" w:space="0" w:color="000000"/>
              <w:bottom w:val="single" w:sz="2" w:space="0" w:color="000000"/>
              <w:right w:val="single" w:sz="2" w:space="0" w:color="000000"/>
            </w:tcBorders>
          </w:tcPr>
          <w:p w14:paraId="1DC56AAD" w14:textId="20876E20" w:rsidR="00EC59F0" w:rsidRPr="00E14607" w:rsidRDefault="00EC59F0" w:rsidP="001229A3">
            <w:pPr>
              <w:tabs>
                <w:tab w:val="right" w:pos="7254"/>
              </w:tabs>
              <w:spacing w:before="180" w:after="180"/>
              <w:rPr>
                <w:rFonts w:ascii="Arial" w:hAnsi="Arial" w:cs="Arial"/>
                <w:b/>
                <w:i/>
                <w:sz w:val="20"/>
                <w:szCs w:val="20"/>
              </w:rPr>
            </w:pPr>
            <w:r w:rsidRPr="00E14607">
              <w:rPr>
                <w:rFonts w:ascii="Arial" w:hAnsi="Arial" w:cs="Arial"/>
                <w:sz w:val="20"/>
                <w:szCs w:val="20"/>
              </w:rPr>
              <w:t xml:space="preserve">In accordance with ITB 12 and ITB 14, the following schedules shall be submitted with the bid, including the priced Bill of Quantities for admeasurement contracts and Activity Schedule for lump sum contracts: </w:t>
            </w:r>
            <w:r w:rsidR="001229A3" w:rsidRPr="00E14607">
              <w:rPr>
                <w:rFonts w:ascii="Arial" w:hAnsi="Arial" w:cs="Arial"/>
                <w:i/>
                <w:sz w:val="20"/>
                <w:szCs w:val="20"/>
              </w:rPr>
              <w:t>None</w:t>
            </w:r>
          </w:p>
        </w:tc>
      </w:tr>
      <w:tr w:rsidR="00EC59F0" w:rsidRPr="00E14607" w14:paraId="1DC56AB2" w14:textId="77777777">
        <w:trPr>
          <w:jc w:val="center"/>
        </w:trPr>
        <w:tc>
          <w:tcPr>
            <w:tcW w:w="1620" w:type="dxa"/>
            <w:tcBorders>
              <w:top w:val="single" w:sz="2" w:space="0" w:color="000000"/>
              <w:left w:val="single" w:sz="2" w:space="0" w:color="000000"/>
              <w:bottom w:val="single" w:sz="2" w:space="0" w:color="000000"/>
            </w:tcBorders>
          </w:tcPr>
          <w:p w14:paraId="1DC56AAF"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11.3 (d)</w:t>
            </w:r>
          </w:p>
        </w:tc>
        <w:tc>
          <w:tcPr>
            <w:tcW w:w="7470" w:type="dxa"/>
            <w:tcBorders>
              <w:top w:val="single" w:sz="2" w:space="0" w:color="000000"/>
              <w:bottom w:val="single" w:sz="2" w:space="0" w:color="000000"/>
              <w:right w:val="single" w:sz="2" w:space="0" w:color="000000"/>
            </w:tcBorders>
          </w:tcPr>
          <w:p w14:paraId="1DC56AB1" w14:textId="0746A6DB" w:rsidR="001229A3" w:rsidRPr="00E14607" w:rsidRDefault="00EC59F0" w:rsidP="0023327C">
            <w:pPr>
              <w:tabs>
                <w:tab w:val="right" w:pos="7254"/>
              </w:tabs>
              <w:spacing w:before="120" w:after="120"/>
              <w:rPr>
                <w:rFonts w:ascii="Arial" w:hAnsi="Arial" w:cs="Arial"/>
                <w:i/>
                <w:sz w:val="20"/>
                <w:szCs w:val="20"/>
              </w:rPr>
            </w:pPr>
            <w:r w:rsidRPr="00E14607">
              <w:rPr>
                <w:rFonts w:ascii="Arial" w:hAnsi="Arial" w:cs="Arial"/>
                <w:sz w:val="20"/>
                <w:szCs w:val="20"/>
              </w:rPr>
              <w:t xml:space="preserve">The Bidder shall submit with its Price Bid the following additional documents: </w:t>
            </w:r>
            <w:r w:rsidR="001229A3" w:rsidRPr="00E14607">
              <w:rPr>
                <w:rFonts w:ascii="Arial" w:hAnsi="Arial" w:cs="Arial"/>
                <w:i/>
                <w:sz w:val="20"/>
                <w:szCs w:val="20"/>
              </w:rPr>
              <w:t>None</w:t>
            </w:r>
          </w:p>
        </w:tc>
      </w:tr>
      <w:tr w:rsidR="00EC59F0" w:rsidRPr="00E14607" w14:paraId="1DC56ABA" w14:textId="77777777">
        <w:trPr>
          <w:jc w:val="center"/>
        </w:trPr>
        <w:tc>
          <w:tcPr>
            <w:tcW w:w="1620" w:type="dxa"/>
            <w:tcBorders>
              <w:top w:val="single" w:sz="2" w:space="0" w:color="000000"/>
              <w:left w:val="single" w:sz="2" w:space="0" w:color="000000"/>
              <w:bottom w:val="single" w:sz="2" w:space="0" w:color="000000"/>
            </w:tcBorders>
          </w:tcPr>
          <w:p w14:paraId="1DC56AB3"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1DC56AB9" w14:textId="77777777" w:rsidR="00EC59F0" w:rsidRPr="00E14607" w:rsidRDefault="00EC59F0" w:rsidP="00C56939">
            <w:pPr>
              <w:tabs>
                <w:tab w:val="right" w:pos="7254"/>
              </w:tabs>
              <w:spacing w:before="180" w:after="180"/>
              <w:jc w:val="both"/>
              <w:rPr>
                <w:rFonts w:ascii="Arial" w:hAnsi="Arial" w:cs="Arial"/>
                <w:sz w:val="20"/>
                <w:szCs w:val="20"/>
              </w:rPr>
            </w:pPr>
            <w:r w:rsidRPr="00E14607">
              <w:rPr>
                <w:rFonts w:ascii="Arial" w:hAnsi="Arial" w:cs="Arial"/>
                <w:sz w:val="20"/>
                <w:szCs w:val="20"/>
              </w:rPr>
              <w:t>The units and rates in figures entered into the Activity Schedule should be typewritten or if written by hand, must be in print form. Activity Schedule not presented accordingly may be considered nonresponsive.</w:t>
            </w:r>
          </w:p>
        </w:tc>
      </w:tr>
      <w:tr w:rsidR="00EC59F0" w:rsidRPr="00E14607" w14:paraId="1DC56ABD" w14:textId="77777777">
        <w:trPr>
          <w:jc w:val="center"/>
        </w:trPr>
        <w:tc>
          <w:tcPr>
            <w:tcW w:w="1620" w:type="dxa"/>
            <w:tcBorders>
              <w:top w:val="single" w:sz="2" w:space="0" w:color="000000"/>
              <w:left w:val="single" w:sz="2" w:space="0" w:color="000000"/>
              <w:bottom w:val="single" w:sz="2" w:space="0" w:color="000000"/>
            </w:tcBorders>
          </w:tcPr>
          <w:p w14:paraId="1DC56ABB"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lastRenderedPageBreak/>
              <w:t>ITB 13.1</w:t>
            </w:r>
          </w:p>
        </w:tc>
        <w:tc>
          <w:tcPr>
            <w:tcW w:w="7470" w:type="dxa"/>
            <w:tcBorders>
              <w:top w:val="single" w:sz="2" w:space="0" w:color="000000"/>
              <w:bottom w:val="single" w:sz="2" w:space="0" w:color="000000"/>
              <w:right w:val="single" w:sz="2" w:space="0" w:color="000000"/>
            </w:tcBorders>
          </w:tcPr>
          <w:p w14:paraId="1DC56ABC" w14:textId="358DE454" w:rsidR="00EC59F0" w:rsidRPr="00E14607" w:rsidRDefault="00EC59F0" w:rsidP="00E0752B">
            <w:pPr>
              <w:tabs>
                <w:tab w:val="right" w:pos="7254"/>
              </w:tabs>
              <w:spacing w:before="180" w:after="180"/>
              <w:rPr>
                <w:rFonts w:ascii="Arial" w:hAnsi="Arial" w:cs="Arial"/>
                <w:b/>
                <w:bCs/>
                <w:sz w:val="20"/>
                <w:szCs w:val="20"/>
              </w:rPr>
            </w:pPr>
            <w:r w:rsidRPr="00E14607">
              <w:rPr>
                <w:rFonts w:ascii="Arial" w:hAnsi="Arial" w:cs="Arial"/>
                <w:sz w:val="20"/>
                <w:szCs w:val="20"/>
              </w:rPr>
              <w:t>Alternative bids</w:t>
            </w:r>
            <w:r w:rsidR="00FC6F37" w:rsidRPr="00E14607">
              <w:rPr>
                <w:rFonts w:ascii="Arial" w:hAnsi="Arial" w:cs="Arial"/>
                <w:sz w:val="20"/>
                <w:szCs w:val="20"/>
              </w:rPr>
              <w:t xml:space="preserve"> </w:t>
            </w:r>
            <w:r w:rsidR="00E0752B" w:rsidRPr="00E14607">
              <w:rPr>
                <w:rFonts w:ascii="Arial" w:hAnsi="Arial" w:cs="Arial"/>
                <w:i/>
                <w:sz w:val="20"/>
                <w:szCs w:val="20"/>
              </w:rPr>
              <w:t>shall not</w:t>
            </w:r>
            <w:r w:rsidR="00E0752B" w:rsidRPr="00E14607">
              <w:rPr>
                <w:rFonts w:ascii="Arial" w:hAnsi="Arial" w:cs="Arial"/>
                <w:sz w:val="20"/>
                <w:szCs w:val="20"/>
              </w:rPr>
              <w:t xml:space="preserve"> be </w:t>
            </w:r>
            <w:r w:rsidRPr="00E14607">
              <w:rPr>
                <w:rFonts w:ascii="Arial" w:hAnsi="Arial" w:cs="Arial"/>
                <w:sz w:val="20"/>
                <w:szCs w:val="20"/>
              </w:rPr>
              <w:t>permitted.</w:t>
            </w:r>
          </w:p>
        </w:tc>
      </w:tr>
      <w:tr w:rsidR="00EC59F0" w:rsidRPr="00E14607" w14:paraId="1DC56AC1" w14:textId="77777777">
        <w:trPr>
          <w:jc w:val="center"/>
        </w:trPr>
        <w:tc>
          <w:tcPr>
            <w:tcW w:w="1620" w:type="dxa"/>
            <w:tcBorders>
              <w:top w:val="single" w:sz="2" w:space="0" w:color="000000"/>
              <w:left w:val="single" w:sz="2" w:space="0" w:color="000000"/>
              <w:bottom w:val="single" w:sz="2" w:space="0" w:color="000000"/>
            </w:tcBorders>
          </w:tcPr>
          <w:p w14:paraId="1DC56ABE"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13.2</w:t>
            </w:r>
          </w:p>
        </w:tc>
        <w:tc>
          <w:tcPr>
            <w:tcW w:w="7470" w:type="dxa"/>
            <w:tcBorders>
              <w:top w:val="single" w:sz="2" w:space="0" w:color="000000"/>
              <w:bottom w:val="single" w:sz="2" w:space="0" w:color="000000"/>
              <w:right w:val="single" w:sz="2" w:space="0" w:color="000000"/>
            </w:tcBorders>
          </w:tcPr>
          <w:p w14:paraId="1DC56AC0" w14:textId="6D05ABF7" w:rsidR="00EC59F0" w:rsidRPr="00E14607" w:rsidRDefault="00EC59F0" w:rsidP="00E0752B">
            <w:pPr>
              <w:tabs>
                <w:tab w:val="right" w:pos="7254"/>
              </w:tabs>
              <w:spacing w:before="180" w:after="180"/>
              <w:rPr>
                <w:rFonts w:ascii="Arial" w:hAnsi="Arial" w:cs="Arial"/>
                <w:iCs/>
                <w:sz w:val="20"/>
                <w:szCs w:val="20"/>
              </w:rPr>
            </w:pPr>
            <w:r w:rsidRPr="00E14607">
              <w:rPr>
                <w:rFonts w:ascii="Arial" w:hAnsi="Arial" w:cs="Arial"/>
                <w:iCs/>
                <w:sz w:val="20"/>
                <w:szCs w:val="20"/>
              </w:rPr>
              <w:t>Alternative times for completion</w:t>
            </w:r>
            <w:r w:rsidR="00FC6F37" w:rsidRPr="00E14607">
              <w:rPr>
                <w:rFonts w:ascii="Arial" w:hAnsi="Arial" w:cs="Arial"/>
                <w:sz w:val="20"/>
                <w:szCs w:val="20"/>
              </w:rPr>
              <w:t xml:space="preserve"> </w:t>
            </w:r>
            <w:r w:rsidR="00E0752B" w:rsidRPr="00E14607">
              <w:rPr>
                <w:rFonts w:ascii="Arial" w:hAnsi="Arial" w:cs="Arial"/>
                <w:i/>
                <w:sz w:val="20"/>
                <w:szCs w:val="20"/>
              </w:rPr>
              <w:t>shall not</w:t>
            </w:r>
            <w:r w:rsidR="00E0752B" w:rsidRPr="00E14607">
              <w:rPr>
                <w:rFonts w:ascii="Arial" w:hAnsi="Arial" w:cs="Arial"/>
                <w:sz w:val="20"/>
                <w:szCs w:val="20"/>
              </w:rPr>
              <w:t xml:space="preserve"> be </w:t>
            </w:r>
            <w:r w:rsidRPr="00E14607">
              <w:rPr>
                <w:rFonts w:ascii="Arial" w:hAnsi="Arial" w:cs="Arial"/>
                <w:iCs/>
                <w:sz w:val="20"/>
                <w:szCs w:val="20"/>
              </w:rPr>
              <w:t>permitted.</w:t>
            </w:r>
          </w:p>
        </w:tc>
      </w:tr>
      <w:tr w:rsidR="00EC59F0" w:rsidRPr="00E14607" w14:paraId="1DC56AC6" w14:textId="77777777">
        <w:trPr>
          <w:jc w:val="center"/>
        </w:trPr>
        <w:tc>
          <w:tcPr>
            <w:tcW w:w="1620" w:type="dxa"/>
            <w:tcBorders>
              <w:top w:val="single" w:sz="2" w:space="0" w:color="000000"/>
              <w:left w:val="single" w:sz="2" w:space="0" w:color="000000"/>
              <w:bottom w:val="single" w:sz="2" w:space="0" w:color="000000"/>
            </w:tcBorders>
          </w:tcPr>
          <w:p w14:paraId="1DC56AC2" w14:textId="77777777" w:rsidR="00EC59F0" w:rsidRPr="00E14607" w:rsidRDefault="00EC59F0" w:rsidP="00C56939">
            <w:pPr>
              <w:tabs>
                <w:tab w:val="right" w:pos="7434"/>
              </w:tabs>
              <w:spacing w:before="180" w:after="180"/>
              <w:rPr>
                <w:rFonts w:ascii="Arial" w:hAnsi="Arial" w:cs="Arial"/>
                <w:b/>
                <w:iCs/>
                <w:sz w:val="20"/>
                <w:szCs w:val="20"/>
              </w:rPr>
            </w:pPr>
            <w:r w:rsidRPr="00E14607">
              <w:rPr>
                <w:rFonts w:ascii="Arial" w:hAnsi="Arial" w:cs="Arial"/>
                <w:b/>
                <w:iCs/>
                <w:sz w:val="20"/>
                <w:szCs w:val="20"/>
              </w:rPr>
              <w:t>ITB 13.4</w:t>
            </w:r>
          </w:p>
        </w:tc>
        <w:tc>
          <w:tcPr>
            <w:tcW w:w="7470" w:type="dxa"/>
            <w:tcBorders>
              <w:top w:val="single" w:sz="2" w:space="0" w:color="000000"/>
              <w:bottom w:val="single" w:sz="2" w:space="0" w:color="000000"/>
              <w:right w:val="single" w:sz="2" w:space="0" w:color="000000"/>
            </w:tcBorders>
          </w:tcPr>
          <w:p w14:paraId="1DC56AC5" w14:textId="733A5171" w:rsidR="00EC59F0" w:rsidRPr="00E14607" w:rsidRDefault="00EC59F0" w:rsidP="00776542">
            <w:pPr>
              <w:tabs>
                <w:tab w:val="right" w:pos="7254"/>
              </w:tabs>
              <w:spacing w:before="180" w:after="180"/>
              <w:rPr>
                <w:rFonts w:ascii="Arial" w:hAnsi="Arial" w:cs="Arial"/>
                <w:iCs/>
                <w:sz w:val="20"/>
                <w:szCs w:val="20"/>
              </w:rPr>
            </w:pPr>
            <w:r w:rsidRPr="00E14607">
              <w:rPr>
                <w:rFonts w:ascii="Arial" w:hAnsi="Arial" w:cs="Arial"/>
                <w:iCs/>
                <w:sz w:val="20"/>
                <w:szCs w:val="20"/>
              </w:rPr>
              <w:t xml:space="preserve">Alternative technical solutions </w:t>
            </w:r>
            <w:r w:rsidRPr="00E14607">
              <w:rPr>
                <w:rFonts w:ascii="Arial" w:hAnsi="Arial" w:cs="Arial"/>
                <w:i/>
                <w:iCs/>
                <w:sz w:val="20"/>
                <w:szCs w:val="20"/>
              </w:rPr>
              <w:t xml:space="preserve">shall </w:t>
            </w:r>
            <w:r w:rsidR="00776542" w:rsidRPr="00E14607">
              <w:rPr>
                <w:rFonts w:ascii="Arial" w:hAnsi="Arial" w:cs="Arial"/>
                <w:i/>
                <w:iCs/>
                <w:sz w:val="20"/>
                <w:szCs w:val="20"/>
              </w:rPr>
              <w:t>not</w:t>
            </w:r>
            <w:r w:rsidR="00776542" w:rsidRPr="00E14607">
              <w:rPr>
                <w:rFonts w:ascii="Arial" w:hAnsi="Arial" w:cs="Arial"/>
                <w:iCs/>
                <w:sz w:val="20"/>
                <w:szCs w:val="20"/>
              </w:rPr>
              <w:t xml:space="preserve"> be </w:t>
            </w:r>
            <w:r w:rsidRPr="00E14607">
              <w:rPr>
                <w:rFonts w:ascii="Arial" w:hAnsi="Arial" w:cs="Arial"/>
                <w:iCs/>
                <w:sz w:val="20"/>
                <w:szCs w:val="20"/>
              </w:rPr>
              <w:t>permitted</w:t>
            </w:r>
            <w:r w:rsidR="00776542" w:rsidRPr="00E14607">
              <w:rPr>
                <w:rFonts w:ascii="Arial" w:hAnsi="Arial" w:cs="Arial"/>
                <w:iCs/>
                <w:sz w:val="20"/>
                <w:szCs w:val="20"/>
              </w:rPr>
              <w:t>.</w:t>
            </w:r>
          </w:p>
        </w:tc>
      </w:tr>
      <w:tr w:rsidR="00EC59F0" w:rsidRPr="00E14607" w14:paraId="1DC56AC9" w14:textId="77777777">
        <w:trPr>
          <w:jc w:val="center"/>
        </w:trPr>
        <w:tc>
          <w:tcPr>
            <w:tcW w:w="1620" w:type="dxa"/>
            <w:tcBorders>
              <w:top w:val="single" w:sz="2" w:space="0" w:color="000000"/>
              <w:left w:val="single" w:sz="2" w:space="0" w:color="000000"/>
              <w:bottom w:val="single" w:sz="2" w:space="0" w:color="000000"/>
            </w:tcBorders>
          </w:tcPr>
          <w:p w14:paraId="1DC56AC7" w14:textId="77777777" w:rsidR="00EC59F0" w:rsidRPr="00E14607" w:rsidRDefault="00EC59F0" w:rsidP="00857AE6">
            <w:pPr>
              <w:tabs>
                <w:tab w:val="right" w:pos="7434"/>
              </w:tabs>
              <w:spacing w:before="180" w:after="180"/>
              <w:rPr>
                <w:rFonts w:ascii="Arial" w:hAnsi="Arial" w:cs="Arial"/>
                <w:b/>
                <w:sz w:val="20"/>
                <w:szCs w:val="20"/>
              </w:rPr>
            </w:pPr>
            <w:r w:rsidRPr="00E14607">
              <w:rPr>
                <w:rFonts w:ascii="Arial" w:hAnsi="Arial" w:cs="Arial"/>
                <w:b/>
                <w:sz w:val="20"/>
                <w:szCs w:val="20"/>
              </w:rPr>
              <w:t>ITB 14.5</w:t>
            </w:r>
          </w:p>
        </w:tc>
        <w:tc>
          <w:tcPr>
            <w:tcW w:w="7470" w:type="dxa"/>
            <w:tcBorders>
              <w:top w:val="single" w:sz="2" w:space="0" w:color="000000"/>
              <w:bottom w:val="single" w:sz="2" w:space="0" w:color="000000"/>
              <w:right w:val="single" w:sz="2" w:space="0" w:color="000000"/>
            </w:tcBorders>
          </w:tcPr>
          <w:p w14:paraId="1DC56AC8" w14:textId="36407DD8" w:rsidR="00EC59F0" w:rsidRPr="00E14607" w:rsidRDefault="00EC59F0" w:rsidP="00F40949">
            <w:pPr>
              <w:pStyle w:val="CommentSubject"/>
              <w:tabs>
                <w:tab w:val="right" w:pos="7254"/>
              </w:tabs>
              <w:spacing w:before="180" w:after="180"/>
              <w:rPr>
                <w:rFonts w:cs="Arial"/>
                <w:b w:val="0"/>
                <w:lang w:val="en-US"/>
              </w:rPr>
            </w:pPr>
            <w:r w:rsidRPr="00E14607">
              <w:rPr>
                <w:rFonts w:cs="Arial"/>
                <w:b w:val="0"/>
                <w:lang w:val="en-US"/>
              </w:rPr>
              <w:t>The prices quoted by the Bidde</w:t>
            </w:r>
            <w:r w:rsidR="00F40949" w:rsidRPr="00E14607">
              <w:rPr>
                <w:rFonts w:cs="Arial"/>
                <w:b w:val="0"/>
                <w:lang w:val="en-US"/>
              </w:rPr>
              <w:t xml:space="preserve">r </w:t>
            </w:r>
            <w:r w:rsidR="00F40949" w:rsidRPr="00E14607">
              <w:rPr>
                <w:rFonts w:cs="Arial"/>
                <w:b w:val="0"/>
                <w:i/>
                <w:lang w:val="en-US"/>
              </w:rPr>
              <w:t>shall be fixed</w:t>
            </w:r>
            <w:r w:rsidR="00F40949" w:rsidRPr="00E14607">
              <w:rPr>
                <w:rFonts w:cs="Arial"/>
                <w:b w:val="0"/>
                <w:lang w:val="en-US"/>
              </w:rPr>
              <w:t>.</w:t>
            </w:r>
            <w:r w:rsidRPr="00E14607">
              <w:rPr>
                <w:rFonts w:cs="Arial"/>
                <w:b w:val="0"/>
                <w:lang w:val="en-US"/>
              </w:rPr>
              <w:t xml:space="preserve"> </w:t>
            </w:r>
          </w:p>
        </w:tc>
      </w:tr>
      <w:tr w:rsidR="00EC59F0" w:rsidRPr="00E14607" w14:paraId="1DC56A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1DC56ACA" w14:textId="77777777" w:rsidR="00EC59F0" w:rsidRPr="00E14607" w:rsidRDefault="00EC59F0" w:rsidP="00C56939">
            <w:pPr>
              <w:tabs>
                <w:tab w:val="right" w:pos="7434"/>
              </w:tabs>
              <w:spacing w:before="180" w:after="180"/>
              <w:rPr>
                <w:rFonts w:ascii="Arial" w:hAnsi="Arial" w:cs="Arial"/>
                <w:sz w:val="20"/>
                <w:szCs w:val="20"/>
              </w:rPr>
            </w:pPr>
            <w:r w:rsidRPr="00E14607">
              <w:rPr>
                <w:rFonts w:ascii="Arial" w:hAnsi="Arial" w:cs="Arial"/>
                <w:b/>
                <w:sz w:val="20"/>
                <w:szCs w:val="20"/>
              </w:rPr>
              <w:t>ITB 15.1</w:t>
            </w:r>
          </w:p>
        </w:tc>
        <w:tc>
          <w:tcPr>
            <w:tcW w:w="7470" w:type="dxa"/>
            <w:tcBorders>
              <w:top w:val="single" w:sz="2" w:space="0" w:color="000000"/>
              <w:left w:val="single" w:sz="2" w:space="0" w:color="000000"/>
              <w:bottom w:val="single" w:sz="2" w:space="0" w:color="000000"/>
              <w:right w:val="single" w:sz="2" w:space="0" w:color="000000"/>
            </w:tcBorders>
          </w:tcPr>
          <w:p w14:paraId="1DC56ACD" w14:textId="3D9F4369" w:rsidR="00EC59F0" w:rsidRPr="00E14607" w:rsidRDefault="00EC59F0" w:rsidP="002F4EC0">
            <w:pPr>
              <w:pStyle w:val="Header2-SubClauses"/>
              <w:numPr>
                <w:ilvl w:val="0"/>
                <w:numId w:val="21"/>
              </w:numPr>
              <w:spacing w:after="120"/>
              <w:rPr>
                <w:lang w:val="en-GB"/>
              </w:rPr>
            </w:pPr>
            <w:r w:rsidRPr="00E14607">
              <w:t>The prices shall be quoted by the Bidder in:</w:t>
            </w:r>
            <w:r w:rsidRPr="00E14607">
              <w:rPr>
                <w:lang w:val="en-GB"/>
              </w:rPr>
              <w:t xml:space="preserve"> </w:t>
            </w:r>
            <w:r w:rsidR="00F40949" w:rsidRPr="00E14607">
              <w:rPr>
                <w:i/>
                <w:lang w:val="en-GB"/>
              </w:rPr>
              <w:t>United State Dollar (USD)</w:t>
            </w:r>
            <w:r w:rsidR="00F40949" w:rsidRPr="00E14607">
              <w:rPr>
                <w:lang w:val="en-GB"/>
              </w:rPr>
              <w:t>.</w:t>
            </w:r>
            <w:r w:rsidRPr="00E14607">
              <w:rPr>
                <w:b/>
                <w:i/>
                <w:lang w:val="en-GB"/>
              </w:rPr>
              <w:t xml:space="preserve"> </w:t>
            </w:r>
            <w:r w:rsidRPr="00E14607">
              <w:rPr>
                <w:lang w:val="en-GB"/>
              </w:rPr>
              <w:t xml:space="preserve">A Bidder expecting to incur expenditures in other currencies for inputs to the Works supplied from outside the Employer’s country (referred to as the “foreign currency requirements”) and wishing to be paid accordingly, </w:t>
            </w:r>
            <w:r w:rsidR="009A1D09" w:rsidRPr="00E14607">
              <w:rPr>
                <w:lang w:val="en-GB"/>
              </w:rPr>
              <w:t>may</w:t>
            </w:r>
            <w:r w:rsidRPr="00E14607">
              <w:rPr>
                <w:lang w:val="en-GB"/>
              </w:rPr>
              <w:t xml:space="preserve"> indicate </w:t>
            </w:r>
            <w:r w:rsidR="009A1D09" w:rsidRPr="00E14607">
              <w:rPr>
                <w:lang w:val="en-GB"/>
              </w:rPr>
              <w:t>other</w:t>
            </w:r>
            <w:r w:rsidRPr="00E14607">
              <w:rPr>
                <w:lang w:val="en-GB"/>
              </w:rPr>
              <w:t xml:space="preserve"> currencies of their choice expressed as a percentage of the bid price, together with the exchange rates used in the calculations in the </w:t>
            </w:r>
            <w:r w:rsidRPr="00E14607">
              <w:t>Schedule of Payment Currencies</w:t>
            </w:r>
            <w:r w:rsidRPr="00E14607">
              <w:rPr>
                <w:lang w:val="en-GB"/>
              </w:rPr>
              <w:t xml:space="preserve"> included in Section 4 (Bidding Forms).</w:t>
            </w:r>
          </w:p>
          <w:p w14:paraId="1DC56ACE" w14:textId="1910FC9F" w:rsidR="00EC59F0" w:rsidRPr="00E14607" w:rsidRDefault="00EC59F0" w:rsidP="002F4EC0">
            <w:pPr>
              <w:pStyle w:val="Header2-SubClauses"/>
              <w:numPr>
                <w:ilvl w:val="0"/>
                <w:numId w:val="21"/>
              </w:numPr>
              <w:spacing w:after="120"/>
              <w:rPr>
                <w:lang w:val="en-GB"/>
              </w:rPr>
            </w:pPr>
            <w:r w:rsidRPr="00E14607">
              <w:t>The rates of exchange to be used by the Bidder for currency conversion during bid preparation shall be the selling rates for similar transactions prevailing on the date 28 days prior to the deadline for submission of Bids published by</w:t>
            </w:r>
            <w:r w:rsidR="00AA0BE6" w:rsidRPr="00E14607">
              <w:t xml:space="preserve"> </w:t>
            </w:r>
            <w:r w:rsidR="007F3050" w:rsidRPr="00E14607">
              <w:rPr>
                <w:i/>
              </w:rPr>
              <w:t>Maldives Monetary Authority</w:t>
            </w:r>
            <w:r w:rsidRPr="00E14607">
              <w:t>. If exchange rates are not so published for certain currencies, the Bidder shall state the rates used and the source. Bidders should note that for the purpose of payments, the exchange rates confirmed by</w:t>
            </w:r>
            <w:r w:rsidR="007F3050" w:rsidRPr="00E14607">
              <w:t xml:space="preserve"> </w:t>
            </w:r>
            <w:r w:rsidR="007F3050" w:rsidRPr="00E14607">
              <w:rPr>
                <w:i/>
              </w:rPr>
              <w:t>Maldives Monetary Authority</w:t>
            </w:r>
            <w:r w:rsidR="00AA0BE6" w:rsidRPr="00E14607">
              <w:t xml:space="preserve"> </w:t>
            </w:r>
            <w:r w:rsidRPr="00E14607">
              <w:t>as the selling rates prevailing 28 days prior to the deadline for submission of bids shall apply for the duration of the Contract so that no currency exchange risk is borne by the Bidder.</w:t>
            </w:r>
          </w:p>
          <w:p w14:paraId="1DC56ACF" w14:textId="77777777" w:rsidR="00EC59F0" w:rsidRPr="00E14607" w:rsidRDefault="00EC59F0" w:rsidP="002F4EC0">
            <w:pPr>
              <w:pStyle w:val="Header2-SubClauses"/>
              <w:numPr>
                <w:ilvl w:val="0"/>
                <w:numId w:val="21"/>
              </w:numPr>
              <w:spacing w:after="120"/>
              <w:rPr>
                <w:lang w:val="en-GB"/>
              </w:rPr>
            </w:pPr>
            <w:r w:rsidRPr="00E14607">
              <w:t>Foreign currency requirements indicated by the Bidders in the Schedule of Payment Currencies shall include but not limited to the specific requirements for</w:t>
            </w:r>
          </w:p>
          <w:p w14:paraId="1DC56AD0"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expatriate staff and labor employed directly on the Works;</w:t>
            </w:r>
          </w:p>
          <w:p w14:paraId="1DC56AD1"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social, insurance, medical, and other charges relating to such expatriate staff and labor, and foreign travel expenses;</w:t>
            </w:r>
          </w:p>
          <w:p w14:paraId="1DC56AD2"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imported materials, both temporary and permanent, including fuels, oil and lubricants required for the Works;</w:t>
            </w:r>
          </w:p>
          <w:p w14:paraId="1DC56AD3"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depreciation and usage of imported Plant and Contractor's Equipment, including spare parts, required for the Works;</w:t>
            </w:r>
          </w:p>
          <w:p w14:paraId="1DC56AD4"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foreign insurance and freight charges for imported materials, Plant and Contractor's Equipment, including spare parts; and</w:t>
            </w:r>
          </w:p>
          <w:p w14:paraId="1DC56AD5" w14:textId="77777777" w:rsidR="00EC59F0" w:rsidRPr="00E14607" w:rsidRDefault="00EC59F0" w:rsidP="002F4EC0">
            <w:pPr>
              <w:pStyle w:val="Header2-SubClauses"/>
              <w:numPr>
                <w:ilvl w:val="1"/>
                <w:numId w:val="21"/>
              </w:numPr>
              <w:tabs>
                <w:tab w:val="clear" w:pos="1440"/>
                <w:tab w:val="num" w:pos="873"/>
              </w:tabs>
              <w:spacing w:after="120"/>
              <w:ind w:left="873" w:hanging="180"/>
              <w:rPr>
                <w:lang w:val="en-GB"/>
              </w:rPr>
            </w:pPr>
            <w:r w:rsidRPr="00E14607">
              <w:t>overhead expenses, fees, profit, and financial charges arising outside the Employer's country in connection with the Works.</w:t>
            </w:r>
          </w:p>
          <w:p w14:paraId="1DC56AD6" w14:textId="77777777" w:rsidR="00EC59F0" w:rsidRPr="00E14607" w:rsidRDefault="00EC59F0" w:rsidP="002F4EC0">
            <w:pPr>
              <w:pStyle w:val="Header2-SubClauses"/>
              <w:numPr>
                <w:ilvl w:val="0"/>
                <w:numId w:val="21"/>
              </w:numPr>
              <w:spacing w:after="120"/>
              <w:rPr>
                <w:lang w:val="en-GB"/>
              </w:rPr>
            </w:pPr>
            <w:r w:rsidRPr="00E14607">
              <w:t>Bidders may be required by the Employer to clarify their foreign currency requirements, and to substantiate that the amounts included in the unit rates and prices and shown in the Schedule of Payment Currencies are reasonable and responsive to item (c) above, in which case a detailed breakdown of its foreign currency requirements shall be provided by the Bidder.</w:t>
            </w:r>
          </w:p>
          <w:p w14:paraId="1DC56ADA" w14:textId="181791EB" w:rsidR="00EC59F0" w:rsidRPr="00E14607" w:rsidRDefault="00EC59F0" w:rsidP="007F3050">
            <w:pPr>
              <w:pStyle w:val="Header2-SubClauses"/>
              <w:numPr>
                <w:ilvl w:val="0"/>
                <w:numId w:val="21"/>
              </w:numPr>
              <w:spacing w:after="120"/>
              <w:rPr>
                <w:lang w:val="en-GB"/>
              </w:rPr>
            </w:pPr>
            <w:r w:rsidRPr="00E14607">
              <w:t xml:space="preserve">Bidders should note that during the progress of the Works, the foreign currency requirements of the outstanding balance of the Contract Price </w:t>
            </w:r>
            <w:r w:rsidRPr="00E14607">
              <w:lastRenderedPageBreak/>
              <w:t>may be adjusted by agreement between the Employer and the Contractor in order to reflect any changes in foreign currency requirements for the Contract, in accordance with Subclause 54.1 of the Conditions of Contract. Any such adjustment shall be effected by comparing the percentages quoted in the bid with the amounts already used in the Works and the Contractor's future needs for imported items.</w:t>
            </w:r>
            <w:r w:rsidRPr="00E14607">
              <w:rPr>
                <w:b/>
                <w:i/>
                <w:lang w:val="en-GB"/>
              </w:rPr>
              <w:t xml:space="preserve"> </w:t>
            </w:r>
          </w:p>
        </w:tc>
      </w:tr>
      <w:tr w:rsidR="00EC59F0" w:rsidRPr="00E14607" w14:paraId="1DC56ADE" w14:textId="77777777">
        <w:trPr>
          <w:jc w:val="center"/>
        </w:trPr>
        <w:tc>
          <w:tcPr>
            <w:tcW w:w="1620" w:type="dxa"/>
            <w:tcBorders>
              <w:top w:val="single" w:sz="2" w:space="0" w:color="000000"/>
              <w:left w:val="single" w:sz="2" w:space="0" w:color="000000"/>
              <w:bottom w:val="single" w:sz="2" w:space="0" w:color="000000"/>
            </w:tcBorders>
          </w:tcPr>
          <w:p w14:paraId="1DC56ADC"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lastRenderedPageBreak/>
              <w:t>ITB 18.1</w:t>
            </w:r>
          </w:p>
        </w:tc>
        <w:tc>
          <w:tcPr>
            <w:tcW w:w="7470" w:type="dxa"/>
            <w:tcBorders>
              <w:top w:val="single" w:sz="2" w:space="0" w:color="000000"/>
              <w:bottom w:val="single" w:sz="2" w:space="0" w:color="000000"/>
              <w:right w:val="single" w:sz="2" w:space="0" w:color="000000"/>
            </w:tcBorders>
          </w:tcPr>
          <w:p w14:paraId="1DC56ADD" w14:textId="74A8FB9A" w:rsidR="00EC59F0" w:rsidRPr="00E14607" w:rsidRDefault="00EC59F0" w:rsidP="00A72971">
            <w:pPr>
              <w:tabs>
                <w:tab w:val="right" w:pos="7254"/>
              </w:tabs>
              <w:spacing w:before="180" w:after="120"/>
              <w:rPr>
                <w:rFonts w:ascii="Arial" w:hAnsi="Arial" w:cs="Arial"/>
                <w:sz w:val="20"/>
                <w:szCs w:val="20"/>
              </w:rPr>
            </w:pPr>
            <w:r w:rsidRPr="00E14607">
              <w:rPr>
                <w:rFonts w:ascii="Arial" w:hAnsi="Arial" w:cs="Arial"/>
                <w:sz w:val="20"/>
                <w:szCs w:val="20"/>
              </w:rPr>
              <w:t>The bid validity period shall be</w:t>
            </w:r>
            <w:r w:rsidR="00AA0BE6" w:rsidRPr="00E14607">
              <w:rPr>
                <w:rFonts w:ascii="Arial" w:hAnsi="Arial" w:cs="Arial"/>
                <w:sz w:val="20"/>
                <w:szCs w:val="20"/>
              </w:rPr>
              <w:t xml:space="preserve"> </w:t>
            </w:r>
            <w:r w:rsidR="00A72971" w:rsidRPr="00E14607">
              <w:rPr>
                <w:rFonts w:ascii="Arial" w:hAnsi="Arial" w:cs="Arial"/>
                <w:i/>
                <w:sz w:val="20"/>
                <w:szCs w:val="20"/>
              </w:rPr>
              <w:t>120</w:t>
            </w:r>
            <w:r w:rsidR="00A72971" w:rsidRPr="00E14607">
              <w:rPr>
                <w:rFonts w:ascii="Arial" w:hAnsi="Arial" w:cs="Arial"/>
                <w:sz w:val="20"/>
                <w:szCs w:val="20"/>
              </w:rPr>
              <w:t xml:space="preserve"> </w:t>
            </w:r>
            <w:r w:rsidRPr="00E14607">
              <w:rPr>
                <w:rFonts w:ascii="Arial" w:hAnsi="Arial" w:cs="Arial"/>
                <w:sz w:val="20"/>
                <w:szCs w:val="20"/>
              </w:rPr>
              <w:t>days.</w:t>
            </w:r>
          </w:p>
        </w:tc>
      </w:tr>
      <w:tr w:rsidR="00EC59F0" w:rsidRPr="00E14607" w14:paraId="1DC56AE7" w14:textId="77777777" w:rsidTr="00E14607">
        <w:trPr>
          <w:trHeight w:val="733"/>
          <w:jc w:val="center"/>
        </w:trPr>
        <w:tc>
          <w:tcPr>
            <w:tcW w:w="1620" w:type="dxa"/>
            <w:tcBorders>
              <w:top w:val="single" w:sz="2" w:space="0" w:color="000000"/>
              <w:left w:val="single" w:sz="2" w:space="0" w:color="000000"/>
              <w:bottom w:val="single" w:sz="2" w:space="0" w:color="000000"/>
            </w:tcBorders>
          </w:tcPr>
          <w:p w14:paraId="1DC56AE0" w14:textId="09385E50"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19.1</w:t>
            </w:r>
          </w:p>
        </w:tc>
        <w:tc>
          <w:tcPr>
            <w:tcW w:w="7470" w:type="dxa"/>
            <w:tcBorders>
              <w:top w:val="single" w:sz="2" w:space="0" w:color="000000"/>
              <w:bottom w:val="single" w:sz="2" w:space="0" w:color="000000"/>
              <w:right w:val="single" w:sz="2" w:space="0" w:color="000000"/>
            </w:tcBorders>
          </w:tcPr>
          <w:p w14:paraId="1DC56AE6" w14:textId="67356825" w:rsidR="00EC59F0" w:rsidRPr="00E14607" w:rsidRDefault="00EC59F0" w:rsidP="00B11B56">
            <w:pPr>
              <w:tabs>
                <w:tab w:val="right" w:pos="7254"/>
              </w:tabs>
              <w:spacing w:before="180" w:after="180"/>
              <w:rPr>
                <w:rFonts w:ascii="Arial" w:hAnsi="Arial" w:cs="Arial"/>
                <w:iCs/>
                <w:sz w:val="20"/>
                <w:szCs w:val="20"/>
              </w:rPr>
            </w:pPr>
            <w:r w:rsidRPr="00E14607">
              <w:rPr>
                <w:rFonts w:ascii="Arial" w:hAnsi="Arial" w:cs="Arial"/>
                <w:sz w:val="20"/>
                <w:szCs w:val="20"/>
              </w:rPr>
              <w:t xml:space="preserve">The Bidder shall furnish a bid security in the amount of </w:t>
            </w:r>
            <w:r w:rsidR="00A72971" w:rsidRPr="00E14607">
              <w:rPr>
                <w:rFonts w:ascii="Arial" w:hAnsi="Arial" w:cs="Arial"/>
                <w:i/>
                <w:sz w:val="20"/>
                <w:szCs w:val="20"/>
              </w:rPr>
              <w:t>USD 2</w:t>
            </w:r>
            <w:r w:rsidR="00B11B56">
              <w:rPr>
                <w:rFonts w:ascii="Arial" w:hAnsi="Arial" w:cs="Arial"/>
                <w:i/>
                <w:sz w:val="20"/>
                <w:szCs w:val="20"/>
              </w:rPr>
              <w:t>0</w:t>
            </w:r>
            <w:r w:rsidR="00A72971" w:rsidRPr="00E14607">
              <w:rPr>
                <w:rFonts w:ascii="Arial" w:hAnsi="Arial" w:cs="Arial"/>
                <w:i/>
                <w:sz w:val="20"/>
                <w:szCs w:val="20"/>
              </w:rPr>
              <w:t xml:space="preserve">,000 or Maldivian Rufiyaa </w:t>
            </w:r>
            <w:r w:rsidR="0013182C">
              <w:rPr>
                <w:rFonts w:ascii="Arial" w:hAnsi="Arial" w:cs="Arial"/>
                <w:i/>
                <w:sz w:val="20"/>
                <w:szCs w:val="20"/>
              </w:rPr>
              <w:t>3</w:t>
            </w:r>
            <w:r w:rsidR="00A72971" w:rsidRPr="00E14607">
              <w:rPr>
                <w:rFonts w:ascii="Arial" w:hAnsi="Arial" w:cs="Arial"/>
                <w:i/>
                <w:sz w:val="20"/>
                <w:szCs w:val="20"/>
              </w:rPr>
              <w:t>0</w:t>
            </w:r>
            <w:r w:rsidR="00B11B56">
              <w:rPr>
                <w:rFonts w:ascii="Arial" w:hAnsi="Arial" w:cs="Arial"/>
                <w:i/>
                <w:sz w:val="20"/>
                <w:szCs w:val="20"/>
              </w:rPr>
              <w:t>0</w:t>
            </w:r>
            <w:r w:rsidR="00A72971" w:rsidRPr="00E14607">
              <w:rPr>
                <w:rFonts w:ascii="Arial" w:hAnsi="Arial" w:cs="Arial"/>
                <w:i/>
                <w:sz w:val="20"/>
                <w:szCs w:val="20"/>
              </w:rPr>
              <w:t>,</w:t>
            </w:r>
            <w:r w:rsidR="00B11B56">
              <w:rPr>
                <w:rFonts w:ascii="Arial" w:hAnsi="Arial" w:cs="Arial"/>
                <w:i/>
                <w:sz w:val="20"/>
                <w:szCs w:val="20"/>
              </w:rPr>
              <w:t>0</w:t>
            </w:r>
            <w:r w:rsidR="00A72971" w:rsidRPr="00E14607">
              <w:rPr>
                <w:rFonts w:ascii="Arial" w:hAnsi="Arial" w:cs="Arial"/>
                <w:i/>
                <w:sz w:val="20"/>
                <w:szCs w:val="20"/>
              </w:rPr>
              <w:t>00</w:t>
            </w:r>
          </w:p>
        </w:tc>
      </w:tr>
      <w:tr w:rsidR="00EC59F0" w:rsidRPr="00E14607" w14:paraId="1DC56AEA" w14:textId="77777777">
        <w:trPr>
          <w:jc w:val="center"/>
        </w:trPr>
        <w:tc>
          <w:tcPr>
            <w:tcW w:w="1620" w:type="dxa"/>
            <w:tcBorders>
              <w:top w:val="single" w:sz="2" w:space="0" w:color="000000"/>
              <w:left w:val="single" w:sz="2" w:space="0" w:color="000000"/>
              <w:bottom w:val="single" w:sz="2" w:space="0" w:color="000000"/>
            </w:tcBorders>
          </w:tcPr>
          <w:p w14:paraId="1DC56AE8" w14:textId="77777777" w:rsidR="00EC59F0" w:rsidRPr="00E14607" w:rsidRDefault="00EC59F0" w:rsidP="00BA4F20">
            <w:pPr>
              <w:tabs>
                <w:tab w:val="right" w:pos="7434"/>
              </w:tabs>
              <w:spacing w:before="180" w:after="180"/>
              <w:rPr>
                <w:rFonts w:ascii="Arial" w:hAnsi="Arial" w:cs="Arial"/>
                <w:b/>
                <w:sz w:val="20"/>
                <w:szCs w:val="20"/>
              </w:rPr>
            </w:pPr>
            <w:r w:rsidRPr="00E14607">
              <w:rPr>
                <w:rFonts w:ascii="Arial" w:hAnsi="Arial" w:cs="Arial"/>
                <w:b/>
                <w:sz w:val="20"/>
                <w:szCs w:val="20"/>
              </w:rPr>
              <w:t>ITB 19.2</w:t>
            </w:r>
          </w:p>
        </w:tc>
        <w:tc>
          <w:tcPr>
            <w:tcW w:w="7470" w:type="dxa"/>
            <w:tcBorders>
              <w:top w:val="single" w:sz="2" w:space="0" w:color="000000"/>
              <w:bottom w:val="single" w:sz="2" w:space="0" w:color="000000"/>
              <w:right w:val="single" w:sz="2" w:space="0" w:color="000000"/>
            </w:tcBorders>
          </w:tcPr>
          <w:p w14:paraId="1DC56AE9" w14:textId="386A8414" w:rsidR="00EC59F0" w:rsidRPr="00E14607" w:rsidRDefault="003319D8" w:rsidP="003319D8">
            <w:pPr>
              <w:tabs>
                <w:tab w:val="right" w:pos="7254"/>
              </w:tabs>
              <w:spacing w:before="180" w:after="180"/>
              <w:rPr>
                <w:rFonts w:ascii="Arial" w:hAnsi="Arial" w:cs="Arial"/>
                <w:sz w:val="20"/>
                <w:szCs w:val="20"/>
              </w:rPr>
            </w:pPr>
            <w:r w:rsidRPr="00E14607">
              <w:rPr>
                <w:rFonts w:ascii="Arial" w:hAnsi="Arial" w:cs="Arial"/>
                <w:sz w:val="20"/>
                <w:szCs w:val="20"/>
              </w:rPr>
              <w:t>Deleted</w:t>
            </w:r>
            <w:r w:rsidR="00EC59F0" w:rsidRPr="00E14607">
              <w:rPr>
                <w:rFonts w:ascii="Arial" w:hAnsi="Arial" w:cs="Arial"/>
                <w:sz w:val="20"/>
                <w:szCs w:val="20"/>
              </w:rPr>
              <w:t xml:space="preserve"> </w:t>
            </w:r>
          </w:p>
        </w:tc>
      </w:tr>
      <w:tr w:rsidR="002D529A" w:rsidRPr="00E14607" w14:paraId="77E540C8" w14:textId="77777777">
        <w:trPr>
          <w:jc w:val="center"/>
        </w:trPr>
        <w:tc>
          <w:tcPr>
            <w:tcW w:w="1620" w:type="dxa"/>
            <w:tcBorders>
              <w:top w:val="single" w:sz="2" w:space="0" w:color="000000"/>
              <w:left w:val="single" w:sz="2" w:space="0" w:color="000000"/>
              <w:bottom w:val="single" w:sz="2" w:space="0" w:color="000000"/>
            </w:tcBorders>
          </w:tcPr>
          <w:p w14:paraId="5314248D" w14:textId="63D91615" w:rsidR="002D529A" w:rsidRPr="00E14607" w:rsidRDefault="002D529A" w:rsidP="00BA4F20">
            <w:pPr>
              <w:tabs>
                <w:tab w:val="right" w:pos="7434"/>
              </w:tabs>
              <w:spacing w:before="180" w:after="180"/>
              <w:rPr>
                <w:rFonts w:ascii="Arial" w:hAnsi="Arial" w:cs="Arial"/>
                <w:b/>
                <w:sz w:val="20"/>
                <w:szCs w:val="20"/>
              </w:rPr>
            </w:pPr>
            <w:r>
              <w:rPr>
                <w:rFonts w:ascii="Arial" w:hAnsi="Arial" w:cs="Arial"/>
                <w:b/>
                <w:sz w:val="20"/>
                <w:szCs w:val="20"/>
              </w:rPr>
              <w:t>ITB 19.3</w:t>
            </w:r>
          </w:p>
        </w:tc>
        <w:tc>
          <w:tcPr>
            <w:tcW w:w="7470" w:type="dxa"/>
            <w:tcBorders>
              <w:top w:val="single" w:sz="2" w:space="0" w:color="000000"/>
              <w:bottom w:val="single" w:sz="2" w:space="0" w:color="000000"/>
              <w:right w:val="single" w:sz="2" w:space="0" w:color="000000"/>
            </w:tcBorders>
          </w:tcPr>
          <w:p w14:paraId="5CE21A2B" w14:textId="77777777" w:rsidR="002D529A" w:rsidRPr="00871A28" w:rsidRDefault="002D529A" w:rsidP="002D529A">
            <w:pPr>
              <w:tabs>
                <w:tab w:val="right" w:pos="7254"/>
              </w:tabs>
              <w:spacing w:before="180" w:after="180"/>
              <w:jc w:val="both"/>
              <w:rPr>
                <w:rFonts w:ascii="Arial" w:hAnsi="Arial" w:cs="Arial"/>
                <w:i/>
                <w:iCs/>
                <w:sz w:val="20"/>
                <w:szCs w:val="20"/>
              </w:rPr>
            </w:pPr>
            <w:r>
              <w:rPr>
                <w:rFonts w:ascii="Arial" w:hAnsi="Arial" w:cs="Arial"/>
                <w:i/>
                <w:iCs/>
                <w:sz w:val="20"/>
                <w:szCs w:val="20"/>
              </w:rPr>
              <w:t>Replace the sub para (a) with</w:t>
            </w:r>
          </w:p>
          <w:p w14:paraId="6912C28E" w14:textId="77777777" w:rsidR="002D529A" w:rsidRPr="00871A28" w:rsidRDefault="002D529A" w:rsidP="002D529A">
            <w:pPr>
              <w:pStyle w:val="ListParagraph"/>
              <w:numPr>
                <w:ilvl w:val="0"/>
                <w:numId w:val="27"/>
              </w:numPr>
              <w:tabs>
                <w:tab w:val="right" w:pos="7254"/>
              </w:tabs>
              <w:spacing w:before="140" w:after="140"/>
              <w:jc w:val="both"/>
              <w:rPr>
                <w:i/>
              </w:rPr>
            </w:pPr>
            <w:r w:rsidRPr="00871A28">
              <w:rPr>
                <w:rFonts w:ascii="Arial" w:hAnsi="Arial" w:cs="Arial"/>
                <w:i/>
                <w:iCs/>
                <w:sz w:val="20"/>
                <w:szCs w:val="20"/>
              </w:rPr>
              <w:t>“</w:t>
            </w:r>
            <w:r w:rsidRPr="00871A28">
              <w:rPr>
                <w:rFonts w:ascii="Arial" w:hAnsi="Arial" w:cs="Arial"/>
                <w:i/>
                <w:sz w:val="20"/>
                <w:szCs w:val="20"/>
              </w:rPr>
              <w:t>an unconditional bank guarantee (in original).”</w:t>
            </w:r>
          </w:p>
          <w:p w14:paraId="0FBEA0C0" w14:textId="77777777" w:rsidR="002D529A" w:rsidRPr="00871A28" w:rsidRDefault="002D529A" w:rsidP="002D529A">
            <w:pPr>
              <w:tabs>
                <w:tab w:val="right" w:pos="7254"/>
              </w:tabs>
              <w:spacing w:before="140" w:after="140"/>
              <w:jc w:val="both"/>
              <w:rPr>
                <w:rFonts w:ascii="Arial" w:hAnsi="Arial" w:cs="Arial"/>
                <w:i/>
                <w:sz w:val="20"/>
                <w:szCs w:val="20"/>
              </w:rPr>
            </w:pPr>
          </w:p>
          <w:p w14:paraId="46CB14AE" w14:textId="1F298D17" w:rsidR="002D529A" w:rsidRPr="00E14607" w:rsidRDefault="002D529A" w:rsidP="002D529A">
            <w:pPr>
              <w:tabs>
                <w:tab w:val="right" w:pos="7254"/>
              </w:tabs>
              <w:spacing w:before="180" w:after="180"/>
              <w:rPr>
                <w:rFonts w:ascii="Arial" w:hAnsi="Arial" w:cs="Arial"/>
                <w:sz w:val="20"/>
                <w:szCs w:val="20"/>
              </w:rPr>
            </w:pPr>
            <w:r w:rsidRPr="00871A28">
              <w:rPr>
                <w:rFonts w:ascii="Arial" w:hAnsi="Arial" w:cs="Arial"/>
                <w:i/>
                <w:sz w:val="20"/>
                <w:szCs w:val="20"/>
              </w:rPr>
              <w:t>Bidders shall take note that the Bid Security in the form of SWIFT message MT760 will not be accepted.</w:t>
            </w:r>
          </w:p>
        </w:tc>
      </w:tr>
      <w:tr w:rsidR="00EC59F0" w:rsidRPr="00E14607" w14:paraId="1DC56AED" w14:textId="77777777">
        <w:trPr>
          <w:jc w:val="center"/>
        </w:trPr>
        <w:tc>
          <w:tcPr>
            <w:tcW w:w="1620" w:type="dxa"/>
            <w:tcBorders>
              <w:top w:val="single" w:sz="2" w:space="0" w:color="000000"/>
              <w:left w:val="single" w:sz="2" w:space="0" w:color="000000"/>
              <w:bottom w:val="single" w:sz="2" w:space="0" w:color="000000"/>
            </w:tcBorders>
          </w:tcPr>
          <w:p w14:paraId="1DC56AEB" w14:textId="77777777" w:rsidR="00EC59F0" w:rsidRPr="00E14607" w:rsidRDefault="00EC59F0" w:rsidP="00BA4F20">
            <w:pPr>
              <w:tabs>
                <w:tab w:val="right" w:pos="7434"/>
              </w:tabs>
              <w:spacing w:before="180" w:after="180"/>
              <w:rPr>
                <w:rFonts w:ascii="Arial" w:hAnsi="Arial" w:cs="Arial"/>
                <w:b/>
                <w:sz w:val="20"/>
                <w:szCs w:val="20"/>
              </w:rPr>
            </w:pPr>
            <w:r w:rsidRPr="00E14607">
              <w:rPr>
                <w:rFonts w:ascii="Arial" w:hAnsi="Arial" w:cs="Arial"/>
                <w:b/>
                <w:sz w:val="20"/>
                <w:szCs w:val="20"/>
              </w:rPr>
              <w:t>ITB 19.4</w:t>
            </w:r>
          </w:p>
        </w:tc>
        <w:tc>
          <w:tcPr>
            <w:tcW w:w="7470" w:type="dxa"/>
            <w:tcBorders>
              <w:top w:val="single" w:sz="2" w:space="0" w:color="000000"/>
              <w:bottom w:val="single" w:sz="2" w:space="0" w:color="000000"/>
              <w:right w:val="single" w:sz="2" w:space="0" w:color="000000"/>
            </w:tcBorders>
          </w:tcPr>
          <w:p w14:paraId="1DC56AEC" w14:textId="1663DC50" w:rsidR="00243456" w:rsidRPr="00E14607" w:rsidRDefault="005F7A60" w:rsidP="00243456">
            <w:pPr>
              <w:tabs>
                <w:tab w:val="right" w:pos="7254"/>
              </w:tabs>
              <w:spacing w:before="180" w:after="180"/>
              <w:jc w:val="both"/>
              <w:rPr>
                <w:rFonts w:ascii="Arial" w:hAnsi="Arial" w:cs="Arial"/>
                <w:color w:val="000000"/>
                <w:sz w:val="20"/>
                <w:szCs w:val="20"/>
              </w:rPr>
            </w:pPr>
            <w:r w:rsidRPr="00E14607">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AA0BE6" w:rsidRPr="00E14607">
              <w:rPr>
                <w:rFonts w:ascii="Arial" w:hAnsi="Arial" w:cs="Arial"/>
                <w:sz w:val="20"/>
                <w:szCs w:val="20"/>
              </w:rPr>
              <w:t xml:space="preserve"> </w:t>
            </w:r>
            <w:r w:rsidR="001B21A2" w:rsidRPr="00E14607">
              <w:rPr>
                <w:rFonts w:ascii="Arial" w:hAnsi="Arial" w:cs="Arial"/>
                <w:i/>
                <w:sz w:val="20"/>
                <w:szCs w:val="20"/>
              </w:rPr>
              <w:t>14 (</w:t>
            </w:r>
            <w:r w:rsidR="000E761E" w:rsidRPr="00E14607">
              <w:rPr>
                <w:rFonts w:ascii="Arial" w:hAnsi="Arial" w:cs="Arial"/>
                <w:i/>
                <w:sz w:val="20"/>
                <w:szCs w:val="20"/>
              </w:rPr>
              <w:t>f</w:t>
            </w:r>
            <w:r w:rsidR="001B21A2" w:rsidRPr="00E14607">
              <w:rPr>
                <w:rFonts w:ascii="Arial" w:hAnsi="Arial" w:cs="Arial"/>
                <w:i/>
                <w:sz w:val="20"/>
                <w:szCs w:val="20"/>
              </w:rPr>
              <w:t xml:space="preserve">ourteen) </w:t>
            </w:r>
            <w:r w:rsidRPr="00E14607">
              <w:rPr>
                <w:rFonts w:ascii="Arial" w:hAnsi="Arial" w:cs="Arial"/>
                <w:i/>
                <w:color w:val="000000"/>
                <w:sz w:val="20"/>
                <w:szCs w:val="20"/>
              </w:rPr>
              <w:t>days</w:t>
            </w:r>
            <w:r w:rsidRPr="00E14607">
              <w:rPr>
                <w:rFonts w:ascii="Arial" w:hAnsi="Arial" w:cs="Arial"/>
                <w:color w:val="000000"/>
                <w:sz w:val="20"/>
                <w:szCs w:val="20"/>
              </w:rPr>
              <w:t xml:space="preserve"> of receiving such a request. Failure to provide a compliant bid security within the prescribed period of receiving such a request shall cause the rejection of the Bid.</w:t>
            </w:r>
          </w:p>
        </w:tc>
      </w:tr>
      <w:tr w:rsidR="00EC59F0" w:rsidRPr="00E14607" w14:paraId="1DC56AF0" w14:textId="77777777">
        <w:trPr>
          <w:jc w:val="center"/>
        </w:trPr>
        <w:tc>
          <w:tcPr>
            <w:tcW w:w="1620" w:type="dxa"/>
            <w:tcBorders>
              <w:top w:val="single" w:sz="2" w:space="0" w:color="000000"/>
              <w:left w:val="single" w:sz="2" w:space="0" w:color="000000"/>
              <w:bottom w:val="single" w:sz="2" w:space="0" w:color="000000"/>
            </w:tcBorders>
          </w:tcPr>
          <w:p w14:paraId="1DC56AEE"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20.1</w:t>
            </w:r>
          </w:p>
        </w:tc>
        <w:tc>
          <w:tcPr>
            <w:tcW w:w="7470" w:type="dxa"/>
            <w:tcBorders>
              <w:top w:val="single" w:sz="2" w:space="0" w:color="000000"/>
              <w:bottom w:val="single" w:sz="2" w:space="0" w:color="000000"/>
              <w:right w:val="single" w:sz="2" w:space="0" w:color="000000"/>
            </w:tcBorders>
          </w:tcPr>
          <w:p w14:paraId="6CA1150A" w14:textId="77777777" w:rsidR="0095445B" w:rsidRPr="00E14607" w:rsidRDefault="00EC59F0" w:rsidP="0095445B">
            <w:pPr>
              <w:tabs>
                <w:tab w:val="right" w:pos="7254"/>
              </w:tabs>
              <w:spacing w:before="140" w:after="140"/>
              <w:jc w:val="both"/>
              <w:rPr>
                <w:rFonts w:ascii="Arial" w:hAnsi="Arial" w:cs="Arial"/>
                <w:sz w:val="20"/>
                <w:szCs w:val="20"/>
              </w:rPr>
            </w:pPr>
            <w:r w:rsidRPr="00E14607">
              <w:rPr>
                <w:rFonts w:ascii="Arial" w:hAnsi="Arial" w:cs="Arial"/>
                <w:sz w:val="20"/>
                <w:szCs w:val="20"/>
              </w:rPr>
              <w:t xml:space="preserve">In addition to the original Bid, the number of copies is: </w:t>
            </w:r>
          </w:p>
          <w:p w14:paraId="7AB11E49" w14:textId="77777777" w:rsidR="0095445B" w:rsidRPr="00E14607" w:rsidRDefault="0095445B" w:rsidP="0095445B">
            <w:pPr>
              <w:pStyle w:val="ListParagraph"/>
              <w:numPr>
                <w:ilvl w:val="0"/>
                <w:numId w:val="26"/>
              </w:numPr>
              <w:tabs>
                <w:tab w:val="right" w:pos="7254"/>
              </w:tabs>
              <w:spacing w:before="140" w:after="140"/>
              <w:jc w:val="both"/>
              <w:rPr>
                <w:rFonts w:ascii="Arial" w:hAnsi="Arial" w:cs="Arial"/>
                <w:i/>
                <w:sz w:val="20"/>
                <w:szCs w:val="20"/>
              </w:rPr>
            </w:pPr>
            <w:r w:rsidRPr="00E14607">
              <w:rPr>
                <w:rFonts w:ascii="Arial" w:hAnsi="Arial" w:cs="Arial"/>
                <w:i/>
                <w:sz w:val="20"/>
                <w:szCs w:val="20"/>
              </w:rPr>
              <w:t>One Authenticated Hard Copy (Stamped); and</w:t>
            </w:r>
          </w:p>
          <w:p w14:paraId="77E3C7E2" w14:textId="77F7D427" w:rsidR="0095445B" w:rsidRPr="006F2356" w:rsidRDefault="0095445B" w:rsidP="0095445B">
            <w:pPr>
              <w:pStyle w:val="ListParagraph"/>
              <w:numPr>
                <w:ilvl w:val="0"/>
                <w:numId w:val="26"/>
              </w:numPr>
              <w:tabs>
                <w:tab w:val="right" w:pos="7254"/>
              </w:tabs>
              <w:spacing w:before="140" w:after="140"/>
              <w:jc w:val="both"/>
              <w:rPr>
                <w:rFonts w:ascii="Arial" w:hAnsi="Arial" w:cs="Arial"/>
                <w:i/>
                <w:color w:val="000000" w:themeColor="text1"/>
                <w:sz w:val="20"/>
                <w:szCs w:val="20"/>
              </w:rPr>
            </w:pPr>
            <w:r w:rsidRPr="00E14607">
              <w:rPr>
                <w:rFonts w:ascii="Arial" w:hAnsi="Arial" w:cs="Arial"/>
                <w:i/>
                <w:sz w:val="20"/>
                <w:szCs w:val="20"/>
              </w:rPr>
              <w:t xml:space="preserve">One </w:t>
            </w:r>
            <w:r w:rsidRPr="006F2356">
              <w:rPr>
                <w:rFonts w:ascii="Arial" w:hAnsi="Arial" w:cs="Arial"/>
                <w:i/>
                <w:color w:val="000000" w:themeColor="text1"/>
                <w:sz w:val="20"/>
                <w:szCs w:val="20"/>
              </w:rPr>
              <w:t xml:space="preserve">Authentic Soft Copy </w:t>
            </w:r>
            <w:r w:rsidR="00076CCD" w:rsidRPr="006F2356">
              <w:rPr>
                <w:rFonts w:ascii="Arial" w:hAnsi="Arial" w:cs="Arial"/>
                <w:i/>
                <w:color w:val="000000" w:themeColor="text1"/>
                <w:sz w:val="20"/>
                <w:szCs w:val="20"/>
              </w:rPr>
              <w:t xml:space="preserve">of the original bid </w:t>
            </w:r>
            <w:r w:rsidRPr="006F2356">
              <w:rPr>
                <w:rFonts w:ascii="Arial" w:hAnsi="Arial" w:cs="Arial"/>
                <w:i/>
                <w:color w:val="000000" w:themeColor="text1"/>
                <w:sz w:val="20"/>
                <w:szCs w:val="20"/>
              </w:rPr>
              <w:t>(Stamped and Scanned</w:t>
            </w:r>
            <w:r w:rsidR="00C82F8F" w:rsidRPr="006F2356">
              <w:rPr>
                <w:rFonts w:ascii="Arial" w:hAnsi="Arial" w:cs="Arial"/>
                <w:i/>
                <w:color w:val="000000" w:themeColor="text1"/>
                <w:sz w:val="20"/>
                <w:szCs w:val="20"/>
              </w:rPr>
              <w:t xml:space="preserve"> -</w:t>
            </w:r>
            <w:r w:rsidR="00C82F8F" w:rsidRPr="006F2356">
              <w:rPr>
                <w:rFonts w:ascii="Arial" w:hAnsi="Arial" w:cs="Arial"/>
                <w:b/>
                <w:bCs/>
                <w:i/>
                <w:color w:val="000000" w:themeColor="text1"/>
                <w:sz w:val="20"/>
                <w:szCs w:val="20"/>
              </w:rPr>
              <w:t xml:space="preserve"> in pdf format</w:t>
            </w:r>
            <w:r w:rsidR="00C82F8F" w:rsidRPr="006F2356">
              <w:rPr>
                <w:rFonts w:ascii="Arial" w:hAnsi="Arial" w:cs="Arial"/>
                <w:b/>
                <w:bCs/>
                <w:color w:val="000000" w:themeColor="text1"/>
                <w:sz w:val="20"/>
              </w:rPr>
              <w:t>, on a virus free flash drive or in accessible disc)</w:t>
            </w:r>
          </w:p>
          <w:p w14:paraId="7878228F" w14:textId="77777777" w:rsidR="0095445B" w:rsidRPr="006F2356" w:rsidRDefault="0095445B" w:rsidP="0095445B">
            <w:pPr>
              <w:tabs>
                <w:tab w:val="right" w:pos="7254"/>
              </w:tabs>
              <w:spacing w:before="140" w:after="140"/>
              <w:jc w:val="both"/>
              <w:rPr>
                <w:rFonts w:ascii="Arial" w:hAnsi="Arial" w:cs="Arial"/>
                <w:i/>
                <w:color w:val="000000" w:themeColor="text1"/>
                <w:sz w:val="20"/>
                <w:szCs w:val="20"/>
              </w:rPr>
            </w:pPr>
          </w:p>
          <w:p w14:paraId="1DC56AEF" w14:textId="33D2B2B9" w:rsidR="00EC59F0" w:rsidRPr="00E14607" w:rsidRDefault="0095445B" w:rsidP="0095445B">
            <w:pPr>
              <w:tabs>
                <w:tab w:val="right" w:pos="7254"/>
              </w:tabs>
              <w:spacing w:before="180" w:after="180"/>
              <w:rPr>
                <w:rFonts w:ascii="Arial" w:hAnsi="Arial" w:cs="Arial"/>
                <w:sz w:val="20"/>
                <w:szCs w:val="20"/>
              </w:rPr>
            </w:pPr>
            <w:r w:rsidRPr="00E14607">
              <w:rPr>
                <w:rFonts w:ascii="Arial" w:hAnsi="Arial" w:cs="Arial"/>
                <w:i/>
                <w:sz w:val="20"/>
                <w:szCs w:val="20"/>
              </w:rPr>
              <w:t>The Bidder shall take note that the “Letter of Technical Bid” and “Letter of Price Bid” only in original form duly signed in ink by the authorized representative and having company stamp will be accepted. Photocopies or digitally signed “Letter of Technical Bid” and “Letter of Price Bid” are not acceptable.</w:t>
            </w:r>
          </w:p>
        </w:tc>
      </w:tr>
      <w:tr w:rsidR="00EC59F0" w:rsidRPr="00E14607" w14:paraId="1DC56AF3" w14:textId="77777777">
        <w:trPr>
          <w:jc w:val="center"/>
        </w:trPr>
        <w:tc>
          <w:tcPr>
            <w:tcW w:w="1620" w:type="dxa"/>
            <w:tcBorders>
              <w:top w:val="single" w:sz="2" w:space="0" w:color="000000"/>
              <w:left w:val="single" w:sz="2" w:space="0" w:color="000000"/>
              <w:bottom w:val="single" w:sz="2" w:space="0" w:color="000000"/>
            </w:tcBorders>
          </w:tcPr>
          <w:p w14:paraId="1DC56AF1"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t>ITB 20.2</w:t>
            </w:r>
          </w:p>
        </w:tc>
        <w:tc>
          <w:tcPr>
            <w:tcW w:w="7470" w:type="dxa"/>
            <w:tcBorders>
              <w:top w:val="single" w:sz="2" w:space="0" w:color="000000"/>
              <w:bottom w:val="single" w:sz="2" w:space="0" w:color="000000"/>
              <w:right w:val="single" w:sz="2" w:space="0" w:color="000000"/>
            </w:tcBorders>
          </w:tcPr>
          <w:p w14:paraId="1DC56AF2" w14:textId="51560735" w:rsidR="00EC59F0" w:rsidRPr="00E14607" w:rsidRDefault="00EC59F0" w:rsidP="0095445B">
            <w:pPr>
              <w:pStyle w:val="Footer"/>
              <w:spacing w:after="120"/>
              <w:jc w:val="both"/>
              <w:rPr>
                <w:rFonts w:cs="Arial"/>
                <w:b/>
                <w:i/>
                <w:color w:val="000000"/>
                <w:lang w:val="en-GB"/>
              </w:rPr>
            </w:pPr>
            <w:r w:rsidRPr="00E14607">
              <w:rPr>
                <w:rFonts w:cs="Arial"/>
              </w:rPr>
              <w:t xml:space="preserve">The written confirmation of authorization to sign on behalf of the Bidder shall consist of </w:t>
            </w:r>
            <w:r w:rsidR="0095445B" w:rsidRPr="00E14607">
              <w:rPr>
                <w:rFonts w:cs="Arial"/>
              </w:rPr>
              <w:t xml:space="preserve">a Power of Attorney (POA) confirmed by a public notary, specifying the representative’s authority to sign the Bid on behalf, and to legally bind the Bidder. If the Bidder is an intended or an existing Joint Venture, the power of attorney should be signed by all partners and specify the authority of the named representative of the Joint Venture to sign on behalf of, and legally bind the intended or existing Joint Venture. If the Joint Venture has not been formed, also </w:t>
            </w:r>
            <w:r w:rsidR="0095445B" w:rsidRPr="00E14607">
              <w:rPr>
                <w:rFonts w:cs="Arial"/>
              </w:rPr>
              <w:lastRenderedPageBreak/>
              <w:t>include evidence from all proposed Joint Venture partners of their intent to enter into a Joint Venture in the event of a contract award in accordance with ITB11.4.</w:t>
            </w:r>
          </w:p>
        </w:tc>
      </w:tr>
      <w:tr w:rsidR="00EC59F0" w:rsidRPr="00E14607" w14:paraId="1DC56AF6" w14:textId="77777777">
        <w:trPr>
          <w:jc w:val="center"/>
        </w:trPr>
        <w:tc>
          <w:tcPr>
            <w:tcW w:w="1620" w:type="dxa"/>
            <w:tcBorders>
              <w:top w:val="single" w:sz="2" w:space="0" w:color="000000"/>
              <w:left w:val="single" w:sz="2" w:space="0" w:color="000000"/>
              <w:bottom w:val="single" w:sz="2" w:space="0" w:color="000000"/>
            </w:tcBorders>
          </w:tcPr>
          <w:p w14:paraId="1DC56AF4" w14:textId="77777777" w:rsidR="00EC59F0" w:rsidRPr="00E14607" w:rsidRDefault="00EC59F0" w:rsidP="00C56939">
            <w:pPr>
              <w:tabs>
                <w:tab w:val="right" w:pos="7434"/>
              </w:tabs>
              <w:spacing w:before="180" w:after="180"/>
              <w:rPr>
                <w:rFonts w:ascii="Arial" w:hAnsi="Arial" w:cs="Arial"/>
                <w:b/>
                <w:sz w:val="20"/>
                <w:szCs w:val="20"/>
              </w:rPr>
            </w:pPr>
            <w:r w:rsidRPr="00E14607">
              <w:rPr>
                <w:rFonts w:ascii="Arial" w:hAnsi="Arial" w:cs="Arial"/>
                <w:b/>
                <w:sz w:val="20"/>
                <w:szCs w:val="20"/>
              </w:rPr>
              <w:lastRenderedPageBreak/>
              <w:t>ITB 20.2</w:t>
            </w:r>
          </w:p>
        </w:tc>
        <w:tc>
          <w:tcPr>
            <w:tcW w:w="7470" w:type="dxa"/>
            <w:tcBorders>
              <w:top w:val="single" w:sz="2" w:space="0" w:color="000000"/>
              <w:bottom w:val="single" w:sz="2" w:space="0" w:color="000000"/>
              <w:right w:val="single" w:sz="2" w:space="0" w:color="000000"/>
            </w:tcBorders>
          </w:tcPr>
          <w:p w14:paraId="1DC56AF5" w14:textId="6558627C" w:rsidR="00EC59F0" w:rsidRPr="00E14607" w:rsidRDefault="00EC59F0" w:rsidP="000E761E">
            <w:pPr>
              <w:pStyle w:val="Footer"/>
              <w:spacing w:after="120"/>
              <w:jc w:val="both"/>
              <w:rPr>
                <w:rFonts w:cs="Arial"/>
              </w:rPr>
            </w:pPr>
            <w:r w:rsidRPr="00E14607">
              <w:rPr>
                <w:rFonts w:cs="Arial"/>
              </w:rPr>
              <w:t xml:space="preserve">The Bidder shall submit an acceptable authorization within </w:t>
            </w:r>
            <w:r w:rsidR="000E761E" w:rsidRPr="00E14607">
              <w:rPr>
                <w:rFonts w:cs="Arial"/>
                <w:i/>
              </w:rPr>
              <w:t>7 (seven)</w:t>
            </w:r>
            <w:r w:rsidRPr="00E14607">
              <w:rPr>
                <w:rFonts w:cs="Arial"/>
              </w:rPr>
              <w:t xml:space="preserve"> days.</w:t>
            </w:r>
          </w:p>
        </w:tc>
      </w:tr>
    </w:tbl>
    <w:p w14:paraId="1DC56AF7" w14:textId="77777777" w:rsidR="006F64DF" w:rsidRPr="00E14607" w:rsidRDefault="006F64DF" w:rsidP="006F64DF">
      <w:pPr>
        <w:pStyle w:val="Caption"/>
        <w:tabs>
          <w:tab w:val="clear" w:pos="7254"/>
          <w:tab w:val="right" w:pos="7434"/>
        </w:tabs>
        <w:rPr>
          <w:sz w:val="20"/>
          <w:szCs w:val="20"/>
        </w:rPr>
      </w:pPr>
    </w:p>
    <w:p w14:paraId="1DC56AF8" w14:textId="77777777" w:rsidR="006F64DF" w:rsidRPr="00E14607" w:rsidRDefault="006F64DF" w:rsidP="005C2155">
      <w:pPr>
        <w:pStyle w:val="Caption"/>
        <w:tabs>
          <w:tab w:val="clear" w:pos="7254"/>
          <w:tab w:val="right" w:pos="7434"/>
        </w:tabs>
        <w:ind w:left="270"/>
        <w:jc w:val="left"/>
        <w:rPr>
          <w:szCs w:val="20"/>
        </w:rPr>
      </w:pPr>
      <w:r w:rsidRPr="00E14607">
        <w:rPr>
          <w:szCs w:val="20"/>
        </w:rPr>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rsidRPr="00E14607" w14:paraId="1DC56AFB" w14:textId="77777777">
        <w:trPr>
          <w:jc w:val="center"/>
        </w:trPr>
        <w:tc>
          <w:tcPr>
            <w:tcW w:w="1620" w:type="dxa"/>
            <w:tcBorders>
              <w:top w:val="single" w:sz="2" w:space="0" w:color="000000"/>
              <w:left w:val="single" w:sz="2" w:space="0" w:color="000000"/>
              <w:bottom w:val="single" w:sz="2" w:space="0" w:color="000000"/>
            </w:tcBorders>
          </w:tcPr>
          <w:p w14:paraId="1DC56AF9" w14:textId="77777777" w:rsidR="006F64DF" w:rsidRPr="00E14607" w:rsidRDefault="006F64DF" w:rsidP="00C56939">
            <w:pPr>
              <w:tabs>
                <w:tab w:val="right" w:pos="7434"/>
              </w:tabs>
              <w:spacing w:before="120" w:after="120"/>
              <w:rPr>
                <w:rFonts w:ascii="Arial" w:hAnsi="Arial" w:cs="Arial"/>
                <w:b/>
                <w:sz w:val="20"/>
                <w:szCs w:val="20"/>
              </w:rPr>
            </w:pPr>
            <w:r w:rsidRPr="00E14607">
              <w:rPr>
                <w:rFonts w:ascii="Arial" w:hAnsi="Arial" w:cs="Arial"/>
                <w:b/>
                <w:sz w:val="20"/>
                <w:szCs w:val="20"/>
              </w:rPr>
              <w:t>ITB 21.1</w:t>
            </w:r>
          </w:p>
        </w:tc>
        <w:tc>
          <w:tcPr>
            <w:tcW w:w="7470" w:type="dxa"/>
            <w:tcBorders>
              <w:top w:val="single" w:sz="2" w:space="0" w:color="000000"/>
              <w:bottom w:val="single" w:sz="2" w:space="0" w:color="000000"/>
              <w:right w:val="single" w:sz="2" w:space="0" w:color="000000"/>
            </w:tcBorders>
          </w:tcPr>
          <w:p w14:paraId="1DC56AFA" w14:textId="4BC2BD06" w:rsidR="006F64DF" w:rsidRPr="00E14607" w:rsidRDefault="00243456" w:rsidP="00A72E5E">
            <w:pPr>
              <w:tabs>
                <w:tab w:val="right" w:pos="7254"/>
              </w:tabs>
              <w:spacing w:before="120" w:after="120"/>
              <w:rPr>
                <w:rFonts w:ascii="Arial" w:hAnsi="Arial" w:cs="Arial"/>
                <w:sz w:val="20"/>
                <w:szCs w:val="20"/>
              </w:rPr>
            </w:pPr>
            <w:r w:rsidRPr="00E14607">
              <w:rPr>
                <w:rFonts w:ascii="Arial" w:hAnsi="Arial" w:cs="Arial"/>
                <w:sz w:val="20"/>
                <w:szCs w:val="20"/>
              </w:rPr>
              <w:t>Bidders shall submit their Bids by hand</w:t>
            </w:r>
            <w:r w:rsidR="00A72E5E" w:rsidRPr="00E14607">
              <w:rPr>
                <w:rFonts w:ascii="Arial" w:hAnsi="Arial" w:cs="Arial"/>
                <w:sz w:val="20"/>
                <w:szCs w:val="20"/>
              </w:rPr>
              <w:t xml:space="preserve"> or courier only</w:t>
            </w:r>
            <w:r w:rsidRPr="00E14607">
              <w:rPr>
                <w:rFonts w:ascii="Arial" w:hAnsi="Arial" w:cs="Arial"/>
                <w:sz w:val="20"/>
                <w:szCs w:val="20"/>
              </w:rPr>
              <w:t>.</w:t>
            </w:r>
          </w:p>
        </w:tc>
      </w:tr>
      <w:tr w:rsidR="006F64DF" w:rsidRPr="00E14607" w14:paraId="1DC56AFE" w14:textId="77777777">
        <w:trPr>
          <w:jc w:val="center"/>
        </w:trPr>
        <w:tc>
          <w:tcPr>
            <w:tcW w:w="1620" w:type="dxa"/>
            <w:tcBorders>
              <w:top w:val="single" w:sz="2" w:space="0" w:color="000000"/>
              <w:left w:val="single" w:sz="2" w:space="0" w:color="000000"/>
              <w:bottom w:val="single" w:sz="2" w:space="0" w:color="000000"/>
            </w:tcBorders>
          </w:tcPr>
          <w:p w14:paraId="1DC56AFC" w14:textId="77777777" w:rsidR="006F64DF" w:rsidRPr="00E14607" w:rsidRDefault="006F64DF" w:rsidP="00C56939">
            <w:pPr>
              <w:tabs>
                <w:tab w:val="right" w:pos="7434"/>
              </w:tabs>
              <w:spacing w:before="120" w:after="120"/>
              <w:rPr>
                <w:rFonts w:ascii="Arial" w:hAnsi="Arial" w:cs="Arial"/>
                <w:b/>
                <w:sz w:val="20"/>
                <w:szCs w:val="20"/>
              </w:rPr>
            </w:pPr>
            <w:r w:rsidRPr="00E14607">
              <w:rPr>
                <w:rFonts w:ascii="Arial" w:hAnsi="Arial" w:cs="Arial"/>
                <w:b/>
                <w:sz w:val="20"/>
                <w:szCs w:val="20"/>
              </w:rPr>
              <w:t>ITB 21.1 (b)</w:t>
            </w:r>
          </w:p>
        </w:tc>
        <w:tc>
          <w:tcPr>
            <w:tcW w:w="7470" w:type="dxa"/>
            <w:tcBorders>
              <w:top w:val="single" w:sz="2" w:space="0" w:color="000000"/>
              <w:bottom w:val="single" w:sz="2" w:space="0" w:color="000000"/>
              <w:right w:val="single" w:sz="2" w:space="0" w:color="000000"/>
            </w:tcBorders>
          </w:tcPr>
          <w:p w14:paraId="1DC56AFD" w14:textId="2281AED5" w:rsidR="006F64DF" w:rsidRPr="00E14607" w:rsidRDefault="00243456" w:rsidP="000F162C">
            <w:pPr>
              <w:tabs>
                <w:tab w:val="right" w:pos="7254"/>
              </w:tabs>
              <w:spacing w:before="120" w:after="120"/>
              <w:rPr>
                <w:rFonts w:ascii="Arial" w:hAnsi="Arial" w:cs="Arial"/>
                <w:sz w:val="20"/>
                <w:szCs w:val="20"/>
              </w:rPr>
            </w:pPr>
            <w:r w:rsidRPr="00E14607">
              <w:rPr>
                <w:rFonts w:ascii="Arial" w:hAnsi="Arial" w:cs="Arial"/>
                <w:sz w:val="20"/>
                <w:szCs w:val="20"/>
              </w:rPr>
              <w:t>E</w:t>
            </w:r>
            <w:r w:rsidR="006F64DF" w:rsidRPr="00E14607">
              <w:rPr>
                <w:rFonts w:ascii="Arial" w:hAnsi="Arial" w:cs="Arial"/>
                <w:sz w:val="20"/>
                <w:szCs w:val="20"/>
              </w:rPr>
              <w:t xml:space="preserve">lectronic bidding submission procedures shall be: </w:t>
            </w:r>
            <w:r w:rsidR="000F162C" w:rsidRPr="00E14607">
              <w:rPr>
                <w:rFonts w:ascii="Arial" w:hAnsi="Arial" w:cs="Arial"/>
                <w:i/>
                <w:sz w:val="20"/>
                <w:szCs w:val="20"/>
              </w:rPr>
              <w:t>N</w:t>
            </w:r>
            <w:r w:rsidR="00D16757" w:rsidRPr="00E14607">
              <w:rPr>
                <w:rFonts w:ascii="Arial" w:hAnsi="Arial" w:cs="Arial"/>
                <w:i/>
                <w:sz w:val="20"/>
                <w:szCs w:val="20"/>
              </w:rPr>
              <w:t xml:space="preserve">ot </w:t>
            </w:r>
            <w:r w:rsidR="000F162C" w:rsidRPr="00E14607">
              <w:rPr>
                <w:rFonts w:ascii="Arial" w:hAnsi="Arial" w:cs="Arial"/>
                <w:i/>
                <w:sz w:val="20"/>
                <w:szCs w:val="20"/>
              </w:rPr>
              <w:t>A</w:t>
            </w:r>
            <w:r w:rsidR="00D16757" w:rsidRPr="00E14607">
              <w:rPr>
                <w:rFonts w:ascii="Arial" w:hAnsi="Arial" w:cs="Arial"/>
                <w:i/>
                <w:sz w:val="20"/>
                <w:szCs w:val="20"/>
              </w:rPr>
              <w:t>pplicable</w:t>
            </w:r>
          </w:p>
        </w:tc>
      </w:tr>
      <w:tr w:rsidR="006F64DF" w:rsidRPr="00E14607" w14:paraId="1DC56B0A" w14:textId="77777777">
        <w:trPr>
          <w:jc w:val="center"/>
        </w:trPr>
        <w:tc>
          <w:tcPr>
            <w:tcW w:w="1620" w:type="dxa"/>
            <w:tcBorders>
              <w:top w:val="single" w:sz="2" w:space="0" w:color="000000"/>
              <w:left w:val="single" w:sz="2" w:space="0" w:color="000000"/>
              <w:bottom w:val="single" w:sz="2" w:space="0" w:color="000000"/>
            </w:tcBorders>
          </w:tcPr>
          <w:p w14:paraId="1DC56AFF" w14:textId="77777777" w:rsidR="006F64DF" w:rsidRPr="00E14607" w:rsidRDefault="006F64DF" w:rsidP="00C56939">
            <w:pPr>
              <w:tabs>
                <w:tab w:val="right" w:pos="7434"/>
              </w:tabs>
              <w:spacing w:before="120" w:after="120"/>
              <w:rPr>
                <w:rFonts w:ascii="Arial" w:hAnsi="Arial" w:cs="Arial"/>
                <w:b/>
                <w:sz w:val="20"/>
                <w:szCs w:val="20"/>
              </w:rPr>
            </w:pPr>
            <w:r w:rsidRPr="00E14607">
              <w:rPr>
                <w:rFonts w:ascii="Arial" w:hAnsi="Arial" w:cs="Arial"/>
                <w:b/>
                <w:sz w:val="20"/>
                <w:szCs w:val="20"/>
              </w:rPr>
              <w:t xml:space="preserve">ITB 22.1 </w:t>
            </w:r>
          </w:p>
        </w:tc>
        <w:tc>
          <w:tcPr>
            <w:tcW w:w="7470" w:type="dxa"/>
            <w:tcBorders>
              <w:top w:val="single" w:sz="2" w:space="0" w:color="000000"/>
              <w:bottom w:val="single" w:sz="2" w:space="0" w:color="000000"/>
              <w:right w:val="single" w:sz="2" w:space="0" w:color="000000"/>
            </w:tcBorders>
          </w:tcPr>
          <w:p w14:paraId="55F4F3D8" w14:textId="77777777" w:rsidR="00D16757" w:rsidRPr="00EA3B02" w:rsidRDefault="00D16757" w:rsidP="00D16757">
            <w:pPr>
              <w:tabs>
                <w:tab w:val="right" w:pos="7254"/>
              </w:tabs>
              <w:spacing w:before="120" w:after="60"/>
              <w:jc w:val="both"/>
              <w:rPr>
                <w:rFonts w:ascii="Arial" w:hAnsi="Arial" w:cs="Arial"/>
                <w:sz w:val="20"/>
                <w:szCs w:val="20"/>
              </w:rPr>
            </w:pPr>
            <w:r w:rsidRPr="00EA3B02">
              <w:rPr>
                <w:rFonts w:ascii="Arial" w:hAnsi="Arial" w:cs="Arial"/>
                <w:sz w:val="20"/>
                <w:szCs w:val="20"/>
              </w:rPr>
              <w:t xml:space="preserve">For </w:t>
            </w:r>
            <w:r w:rsidRPr="00EA3B02">
              <w:rPr>
                <w:rFonts w:ascii="Arial" w:hAnsi="Arial" w:cs="Arial"/>
                <w:b/>
                <w:sz w:val="20"/>
                <w:szCs w:val="20"/>
                <w:u w:val="single"/>
              </w:rPr>
              <w:t>bid submission purposes</w:t>
            </w:r>
            <w:r w:rsidRPr="00EA3B02">
              <w:rPr>
                <w:rFonts w:ascii="Arial" w:hAnsi="Arial" w:cs="Arial"/>
                <w:sz w:val="20"/>
                <w:szCs w:val="20"/>
                <w:u w:val="single"/>
              </w:rPr>
              <w:t xml:space="preserve"> </w:t>
            </w:r>
            <w:r w:rsidRPr="00EA3B02">
              <w:rPr>
                <w:rFonts w:ascii="Arial" w:hAnsi="Arial" w:cs="Arial"/>
                <w:sz w:val="20"/>
                <w:szCs w:val="20"/>
              </w:rPr>
              <w:t xml:space="preserve">only, the Employer’s address is </w:t>
            </w:r>
          </w:p>
          <w:p w14:paraId="313B7737" w14:textId="77777777" w:rsidR="00D16757" w:rsidRPr="00EA3B02" w:rsidRDefault="00D16757" w:rsidP="00D16757">
            <w:pPr>
              <w:tabs>
                <w:tab w:val="right" w:pos="7254"/>
              </w:tabs>
              <w:spacing w:before="60" w:after="60"/>
              <w:jc w:val="both"/>
              <w:rPr>
                <w:rFonts w:ascii="Arial" w:hAnsi="Arial" w:cs="Arial"/>
                <w:iCs/>
                <w:sz w:val="20"/>
                <w:szCs w:val="20"/>
              </w:rPr>
            </w:pPr>
          </w:p>
          <w:p w14:paraId="51595956" w14:textId="26FEEBEC" w:rsidR="00D16757" w:rsidRPr="00EA3B02" w:rsidRDefault="00D16757" w:rsidP="00022977">
            <w:pPr>
              <w:rPr>
                <w:rFonts w:ascii="Arial" w:hAnsi="Arial" w:cs="Arial"/>
                <w:sz w:val="20"/>
                <w:szCs w:val="20"/>
              </w:rPr>
            </w:pPr>
            <w:r w:rsidRPr="00EA3B02">
              <w:rPr>
                <w:rFonts w:ascii="Arial" w:hAnsi="Arial" w:cs="Arial"/>
                <w:sz w:val="20"/>
                <w:szCs w:val="20"/>
              </w:rPr>
              <w:t xml:space="preserve">Attention: </w:t>
            </w:r>
            <w:r w:rsidR="00022977" w:rsidRPr="00EA3B02">
              <w:rPr>
                <w:rFonts w:ascii="Arial" w:hAnsi="Arial" w:cs="Arial"/>
                <w:sz w:val="20"/>
                <w:szCs w:val="20"/>
              </w:rPr>
              <w:t xml:space="preserve">Ms. </w:t>
            </w:r>
            <w:proofErr w:type="spellStart"/>
            <w:r w:rsidR="00022977" w:rsidRPr="00EA3B02">
              <w:rPr>
                <w:rFonts w:ascii="Arial" w:hAnsi="Arial" w:cs="Arial"/>
                <w:sz w:val="20"/>
                <w:szCs w:val="20"/>
              </w:rPr>
              <w:t>Fathimath</w:t>
            </w:r>
            <w:proofErr w:type="spellEnd"/>
            <w:r w:rsidR="00022977" w:rsidRPr="00EA3B02">
              <w:rPr>
                <w:rFonts w:ascii="Arial" w:hAnsi="Arial" w:cs="Arial"/>
                <w:sz w:val="20"/>
                <w:szCs w:val="20"/>
              </w:rPr>
              <w:t xml:space="preserve"> </w:t>
            </w:r>
            <w:proofErr w:type="spellStart"/>
            <w:r w:rsidR="00022977" w:rsidRPr="00EA3B02">
              <w:rPr>
                <w:rFonts w:ascii="Arial" w:hAnsi="Arial" w:cs="Arial"/>
                <w:sz w:val="20"/>
                <w:szCs w:val="20"/>
              </w:rPr>
              <w:t>Rishfa</w:t>
            </w:r>
            <w:proofErr w:type="spellEnd"/>
            <w:r w:rsidR="00022977" w:rsidRPr="00EA3B02">
              <w:rPr>
                <w:rFonts w:ascii="Arial" w:hAnsi="Arial" w:cs="Arial"/>
                <w:sz w:val="20"/>
                <w:szCs w:val="20"/>
              </w:rPr>
              <w:t xml:space="preserve"> Ahmed, </w:t>
            </w:r>
            <w:r w:rsidR="0084799F" w:rsidRPr="00EA3B02">
              <w:rPr>
                <w:rFonts w:ascii="Arial" w:hAnsi="Arial" w:cs="Arial"/>
                <w:i/>
                <w:iCs/>
                <w:sz w:val="20"/>
                <w:szCs w:val="20"/>
              </w:rPr>
              <w:t xml:space="preserve">Director General, National </w:t>
            </w:r>
            <w:r w:rsidR="00022977" w:rsidRPr="00EA3B02">
              <w:rPr>
                <w:rFonts w:ascii="Arial" w:hAnsi="Arial" w:cs="Arial"/>
                <w:i/>
                <w:iCs/>
                <w:sz w:val="20"/>
                <w:szCs w:val="20"/>
              </w:rPr>
              <w:t>Procurement, National Tender Department, Ministry of Finance and Planning</w:t>
            </w:r>
          </w:p>
          <w:p w14:paraId="6BC528B5" w14:textId="77777777" w:rsidR="00D16757" w:rsidRPr="00EA3B02" w:rsidRDefault="00D16757" w:rsidP="00D16757">
            <w:pPr>
              <w:tabs>
                <w:tab w:val="right" w:pos="7254"/>
              </w:tabs>
              <w:spacing w:before="180" w:after="120"/>
              <w:jc w:val="both"/>
              <w:rPr>
                <w:rFonts w:ascii="Arial" w:hAnsi="Arial" w:cs="Arial"/>
                <w:sz w:val="20"/>
                <w:szCs w:val="20"/>
              </w:rPr>
            </w:pPr>
            <w:r w:rsidRPr="00EA3B02">
              <w:rPr>
                <w:rFonts w:ascii="Arial" w:hAnsi="Arial" w:cs="Arial"/>
                <w:sz w:val="20"/>
                <w:szCs w:val="20"/>
              </w:rPr>
              <w:t xml:space="preserve">Street address: </w:t>
            </w:r>
            <w:proofErr w:type="spellStart"/>
            <w:r w:rsidRPr="00EA3B02">
              <w:rPr>
                <w:rFonts w:ascii="Arial" w:hAnsi="Arial" w:cs="Arial"/>
                <w:i/>
                <w:sz w:val="20"/>
                <w:szCs w:val="20"/>
              </w:rPr>
              <w:t>Ameenee</w:t>
            </w:r>
            <w:proofErr w:type="spellEnd"/>
            <w:r w:rsidRPr="00EA3B02">
              <w:rPr>
                <w:rFonts w:ascii="Arial" w:hAnsi="Arial" w:cs="Arial"/>
                <w:i/>
                <w:sz w:val="20"/>
                <w:szCs w:val="20"/>
              </w:rPr>
              <w:t xml:space="preserve"> </w:t>
            </w:r>
            <w:proofErr w:type="spellStart"/>
            <w:r w:rsidRPr="00EA3B02">
              <w:rPr>
                <w:rFonts w:ascii="Arial" w:hAnsi="Arial" w:cs="Arial"/>
                <w:i/>
                <w:sz w:val="20"/>
                <w:szCs w:val="20"/>
              </w:rPr>
              <w:t>Magu</w:t>
            </w:r>
            <w:proofErr w:type="spellEnd"/>
          </w:p>
          <w:p w14:paraId="05B79A40" w14:textId="77777777" w:rsidR="00D16757" w:rsidRPr="00EA3B02" w:rsidRDefault="00D16757" w:rsidP="00D16757">
            <w:pPr>
              <w:tabs>
                <w:tab w:val="right" w:pos="7254"/>
              </w:tabs>
              <w:spacing w:before="180" w:after="120"/>
              <w:jc w:val="both"/>
              <w:rPr>
                <w:rFonts w:ascii="Arial" w:hAnsi="Arial" w:cs="Arial"/>
                <w:sz w:val="20"/>
                <w:szCs w:val="20"/>
              </w:rPr>
            </w:pPr>
            <w:r w:rsidRPr="00EA3B02">
              <w:rPr>
                <w:rFonts w:ascii="Arial" w:hAnsi="Arial" w:cs="Arial"/>
                <w:sz w:val="20"/>
                <w:szCs w:val="20"/>
              </w:rPr>
              <w:t xml:space="preserve">City: </w:t>
            </w:r>
            <w:r w:rsidRPr="00EA3B02">
              <w:rPr>
                <w:rFonts w:ascii="Arial" w:hAnsi="Arial" w:cs="Arial"/>
                <w:i/>
                <w:sz w:val="20"/>
                <w:szCs w:val="20"/>
              </w:rPr>
              <w:t>Male</w:t>
            </w:r>
          </w:p>
          <w:p w14:paraId="6FA52B57" w14:textId="77777777" w:rsidR="00D16757" w:rsidRPr="00EA3B02" w:rsidRDefault="00D16757" w:rsidP="00D16757">
            <w:pPr>
              <w:tabs>
                <w:tab w:val="right" w:pos="7254"/>
              </w:tabs>
              <w:spacing w:before="180" w:after="120"/>
              <w:jc w:val="both"/>
              <w:rPr>
                <w:rFonts w:ascii="Arial" w:hAnsi="Arial" w:cs="Arial"/>
                <w:sz w:val="20"/>
                <w:szCs w:val="20"/>
              </w:rPr>
            </w:pPr>
            <w:r w:rsidRPr="00EA3B02">
              <w:rPr>
                <w:rFonts w:ascii="Arial" w:hAnsi="Arial" w:cs="Arial"/>
                <w:sz w:val="20"/>
                <w:szCs w:val="20"/>
              </w:rPr>
              <w:t xml:space="preserve">ZIP code: </w:t>
            </w:r>
            <w:r w:rsidRPr="00EA3B02">
              <w:rPr>
                <w:rFonts w:ascii="Arial" w:hAnsi="Arial" w:cs="Arial"/>
                <w:i/>
                <w:sz w:val="20"/>
                <w:szCs w:val="20"/>
              </w:rPr>
              <w:t>20379</w:t>
            </w:r>
          </w:p>
          <w:p w14:paraId="2E7C9B3F" w14:textId="77777777" w:rsidR="00D16757" w:rsidRPr="00EA3B02" w:rsidRDefault="00D16757" w:rsidP="00D16757">
            <w:pPr>
              <w:tabs>
                <w:tab w:val="right" w:pos="7254"/>
              </w:tabs>
              <w:spacing w:before="180" w:after="120"/>
              <w:jc w:val="both"/>
              <w:rPr>
                <w:rFonts w:ascii="Arial" w:hAnsi="Arial" w:cs="Arial"/>
                <w:sz w:val="20"/>
                <w:szCs w:val="20"/>
              </w:rPr>
            </w:pPr>
            <w:r w:rsidRPr="00EA3B02">
              <w:rPr>
                <w:rFonts w:ascii="Arial" w:hAnsi="Arial" w:cs="Arial"/>
                <w:sz w:val="20"/>
                <w:szCs w:val="20"/>
              </w:rPr>
              <w:t xml:space="preserve">Country: </w:t>
            </w:r>
            <w:r w:rsidRPr="00EA3B02">
              <w:rPr>
                <w:rFonts w:ascii="Arial" w:hAnsi="Arial" w:cs="Arial"/>
                <w:i/>
                <w:sz w:val="20"/>
                <w:szCs w:val="20"/>
              </w:rPr>
              <w:t>Maldives</w:t>
            </w:r>
          </w:p>
          <w:p w14:paraId="7D5C966D" w14:textId="77777777" w:rsidR="00D16757" w:rsidRPr="00EA3B02" w:rsidRDefault="00D16757" w:rsidP="00D16757">
            <w:pPr>
              <w:tabs>
                <w:tab w:val="right" w:pos="7254"/>
              </w:tabs>
              <w:spacing w:before="60" w:after="60"/>
              <w:jc w:val="both"/>
              <w:rPr>
                <w:rFonts w:ascii="Arial" w:hAnsi="Arial" w:cs="Arial"/>
                <w:sz w:val="20"/>
                <w:szCs w:val="20"/>
              </w:rPr>
            </w:pPr>
          </w:p>
          <w:p w14:paraId="6403CBEE" w14:textId="77777777" w:rsidR="00D16757" w:rsidRPr="00EA3B02" w:rsidRDefault="00D16757" w:rsidP="00D16757">
            <w:pPr>
              <w:tabs>
                <w:tab w:val="right" w:pos="7254"/>
              </w:tabs>
              <w:spacing w:before="60" w:after="60"/>
              <w:jc w:val="both"/>
              <w:rPr>
                <w:rFonts w:ascii="Arial" w:hAnsi="Arial" w:cs="Arial"/>
                <w:b/>
                <w:sz w:val="20"/>
                <w:szCs w:val="20"/>
              </w:rPr>
            </w:pPr>
            <w:r w:rsidRPr="00EA3B02">
              <w:rPr>
                <w:rFonts w:ascii="Arial" w:hAnsi="Arial" w:cs="Arial"/>
                <w:b/>
                <w:sz w:val="20"/>
                <w:szCs w:val="20"/>
              </w:rPr>
              <w:t>The deadline for bid submission is:</w:t>
            </w:r>
          </w:p>
          <w:p w14:paraId="00B35EE1" w14:textId="424F031E" w:rsidR="00D16757" w:rsidRPr="00EA3B02" w:rsidRDefault="00D16757" w:rsidP="00D16757">
            <w:pPr>
              <w:tabs>
                <w:tab w:val="right" w:pos="7254"/>
              </w:tabs>
              <w:spacing w:before="120" w:after="120"/>
              <w:jc w:val="both"/>
              <w:rPr>
                <w:rFonts w:ascii="Arial" w:hAnsi="Arial" w:cs="Arial"/>
                <w:sz w:val="20"/>
                <w:szCs w:val="20"/>
              </w:rPr>
            </w:pPr>
            <w:r w:rsidRPr="00EA3B02">
              <w:rPr>
                <w:rFonts w:ascii="Arial" w:hAnsi="Arial" w:cs="Arial"/>
                <w:sz w:val="20"/>
                <w:szCs w:val="20"/>
              </w:rPr>
              <w:t xml:space="preserve">Date: </w:t>
            </w:r>
            <w:r w:rsidR="00397114">
              <w:rPr>
                <w:rFonts w:ascii="Arial" w:hAnsi="Arial" w:cs="Arial"/>
                <w:i/>
                <w:sz w:val="20"/>
                <w:szCs w:val="20"/>
              </w:rPr>
              <w:t>26</w:t>
            </w:r>
            <w:r w:rsidR="00EA3B02" w:rsidRPr="00EA3B02">
              <w:rPr>
                <w:rFonts w:ascii="Arial" w:hAnsi="Arial" w:cs="Arial"/>
                <w:i/>
                <w:sz w:val="20"/>
                <w:szCs w:val="20"/>
                <w:vertAlign w:val="superscript"/>
              </w:rPr>
              <w:t>th</w:t>
            </w:r>
            <w:r w:rsidR="00EA3B02" w:rsidRPr="00EA3B02">
              <w:rPr>
                <w:rFonts w:ascii="Arial" w:hAnsi="Arial" w:cs="Arial"/>
                <w:i/>
                <w:sz w:val="20"/>
                <w:szCs w:val="20"/>
              </w:rPr>
              <w:t xml:space="preserve"> March</w:t>
            </w:r>
            <w:r w:rsidRPr="00EA3B02">
              <w:rPr>
                <w:rFonts w:ascii="Arial" w:hAnsi="Arial" w:cs="Arial"/>
                <w:i/>
                <w:sz w:val="20"/>
                <w:szCs w:val="20"/>
              </w:rPr>
              <w:t xml:space="preserve"> 202</w:t>
            </w:r>
            <w:r w:rsidR="00EA3B02" w:rsidRPr="00EA3B02">
              <w:rPr>
                <w:rFonts w:ascii="Arial" w:hAnsi="Arial" w:cs="Arial"/>
                <w:i/>
                <w:sz w:val="20"/>
                <w:szCs w:val="20"/>
              </w:rPr>
              <w:t>6</w:t>
            </w:r>
          </w:p>
          <w:p w14:paraId="1DC56B09" w14:textId="79EFC5B5" w:rsidR="00D16757" w:rsidRPr="00EA3B02" w:rsidRDefault="00D16757" w:rsidP="00D16757">
            <w:pPr>
              <w:tabs>
                <w:tab w:val="right" w:pos="7254"/>
              </w:tabs>
              <w:spacing w:before="120" w:after="120"/>
              <w:rPr>
                <w:rFonts w:ascii="Arial" w:hAnsi="Arial" w:cs="Arial"/>
                <w:sz w:val="20"/>
                <w:szCs w:val="20"/>
              </w:rPr>
            </w:pPr>
            <w:r w:rsidRPr="00EA3B02">
              <w:rPr>
                <w:rFonts w:ascii="Arial" w:hAnsi="Arial" w:cs="Arial"/>
                <w:sz w:val="20"/>
                <w:szCs w:val="20"/>
              </w:rPr>
              <w:t xml:space="preserve">Time: </w:t>
            </w:r>
            <w:r w:rsidR="00EA3B02" w:rsidRPr="00EA3B02">
              <w:rPr>
                <w:rFonts w:ascii="Arial" w:hAnsi="Arial" w:cs="Arial"/>
                <w:i/>
                <w:sz w:val="20"/>
                <w:szCs w:val="20"/>
              </w:rPr>
              <w:t>11</w:t>
            </w:r>
            <w:r w:rsidRPr="00EA3B02">
              <w:rPr>
                <w:rFonts w:ascii="Arial" w:hAnsi="Arial" w:cs="Arial"/>
                <w:i/>
                <w:sz w:val="20"/>
                <w:szCs w:val="20"/>
              </w:rPr>
              <w:t>:00</w:t>
            </w:r>
            <w:r w:rsidR="00EA3B02" w:rsidRPr="00EA3B02">
              <w:rPr>
                <w:rFonts w:ascii="Arial" w:hAnsi="Arial" w:cs="Arial"/>
                <w:i/>
                <w:sz w:val="20"/>
                <w:szCs w:val="20"/>
              </w:rPr>
              <w:t>:00</w:t>
            </w:r>
            <w:r w:rsidRPr="00EA3B02">
              <w:rPr>
                <w:rFonts w:ascii="Arial" w:hAnsi="Arial" w:cs="Arial"/>
                <w:i/>
                <w:sz w:val="20"/>
                <w:szCs w:val="20"/>
              </w:rPr>
              <w:t xml:space="preserve"> </w:t>
            </w:r>
            <w:proofErr w:type="spellStart"/>
            <w:r w:rsidRPr="00EA3B02">
              <w:rPr>
                <w:rFonts w:ascii="Arial" w:hAnsi="Arial" w:cs="Arial"/>
                <w:i/>
                <w:sz w:val="20"/>
                <w:szCs w:val="20"/>
              </w:rPr>
              <w:t>hrs</w:t>
            </w:r>
            <w:proofErr w:type="spellEnd"/>
            <w:r w:rsidRPr="00EA3B02">
              <w:rPr>
                <w:rFonts w:ascii="Arial" w:hAnsi="Arial" w:cs="Arial"/>
                <w:i/>
                <w:sz w:val="20"/>
                <w:szCs w:val="20"/>
              </w:rPr>
              <w:t xml:space="preserve"> (Local)</w:t>
            </w:r>
          </w:p>
        </w:tc>
      </w:tr>
      <w:tr w:rsidR="006F64DF" w:rsidRPr="00E14607" w14:paraId="1DC56B13" w14:textId="77777777">
        <w:trPr>
          <w:jc w:val="center"/>
        </w:trPr>
        <w:tc>
          <w:tcPr>
            <w:tcW w:w="1620" w:type="dxa"/>
            <w:tcBorders>
              <w:top w:val="single" w:sz="2" w:space="0" w:color="000000"/>
              <w:left w:val="single" w:sz="2" w:space="0" w:color="000000"/>
              <w:bottom w:val="single" w:sz="2" w:space="0" w:color="000000"/>
            </w:tcBorders>
          </w:tcPr>
          <w:p w14:paraId="1DC56B0B" w14:textId="77777777" w:rsidR="006F64DF" w:rsidRPr="00E14607" w:rsidRDefault="006F64DF" w:rsidP="00C56939">
            <w:pPr>
              <w:tabs>
                <w:tab w:val="right" w:pos="7434"/>
              </w:tabs>
              <w:spacing w:before="120" w:after="120"/>
              <w:rPr>
                <w:rFonts w:ascii="Arial" w:hAnsi="Arial" w:cs="Arial"/>
                <w:b/>
                <w:sz w:val="20"/>
                <w:szCs w:val="20"/>
              </w:rPr>
            </w:pPr>
            <w:r w:rsidRPr="00E14607">
              <w:rPr>
                <w:rFonts w:ascii="Arial" w:hAnsi="Arial" w:cs="Arial"/>
                <w:b/>
                <w:sz w:val="20"/>
                <w:szCs w:val="20"/>
              </w:rPr>
              <w:t>ITB 25.1</w:t>
            </w:r>
          </w:p>
        </w:tc>
        <w:tc>
          <w:tcPr>
            <w:tcW w:w="7470" w:type="dxa"/>
            <w:tcBorders>
              <w:top w:val="single" w:sz="2" w:space="0" w:color="000000"/>
              <w:bottom w:val="single" w:sz="2" w:space="0" w:color="000000"/>
              <w:right w:val="single" w:sz="2" w:space="0" w:color="000000"/>
            </w:tcBorders>
          </w:tcPr>
          <w:p w14:paraId="1B43F2C0" w14:textId="29748203" w:rsidR="000F162C" w:rsidRPr="00EA3B02" w:rsidRDefault="006F64DF" w:rsidP="00EA3B02">
            <w:pPr>
              <w:tabs>
                <w:tab w:val="right" w:pos="7254"/>
              </w:tabs>
              <w:spacing w:before="120" w:after="120"/>
              <w:rPr>
                <w:rFonts w:ascii="Arial" w:hAnsi="Arial" w:cs="Arial"/>
                <w:sz w:val="20"/>
                <w:szCs w:val="20"/>
              </w:rPr>
            </w:pPr>
            <w:r w:rsidRPr="00E14607">
              <w:rPr>
                <w:rFonts w:ascii="Arial" w:hAnsi="Arial" w:cs="Arial"/>
                <w:sz w:val="20"/>
                <w:szCs w:val="20"/>
              </w:rPr>
              <w:t xml:space="preserve">The opening </w:t>
            </w:r>
            <w:r w:rsidR="0051150C" w:rsidRPr="00E14607">
              <w:rPr>
                <w:rFonts w:ascii="Arial" w:hAnsi="Arial" w:cs="Arial"/>
                <w:sz w:val="20"/>
                <w:szCs w:val="20"/>
              </w:rPr>
              <w:t xml:space="preserve">of the Technical Bid </w:t>
            </w:r>
            <w:r w:rsidRPr="00E14607">
              <w:rPr>
                <w:rFonts w:ascii="Arial" w:hAnsi="Arial" w:cs="Arial"/>
                <w:sz w:val="20"/>
                <w:szCs w:val="20"/>
              </w:rPr>
              <w:t xml:space="preserve">shall take place at: </w:t>
            </w:r>
          </w:p>
          <w:p w14:paraId="4450A2D1" w14:textId="0A95A200" w:rsidR="000F162C" w:rsidRPr="00E14607" w:rsidRDefault="000F162C" w:rsidP="000F162C">
            <w:pPr>
              <w:tabs>
                <w:tab w:val="right" w:pos="7254"/>
              </w:tabs>
              <w:jc w:val="both"/>
              <w:rPr>
                <w:rFonts w:ascii="Arial" w:hAnsi="Arial" w:cs="Arial"/>
                <w:i/>
                <w:sz w:val="20"/>
                <w:szCs w:val="20"/>
              </w:rPr>
            </w:pPr>
            <w:r w:rsidRPr="00E14607">
              <w:rPr>
                <w:rFonts w:ascii="Arial" w:hAnsi="Arial" w:cs="Arial"/>
                <w:i/>
                <w:sz w:val="20"/>
                <w:szCs w:val="20"/>
              </w:rPr>
              <w:t xml:space="preserve">Office of the </w:t>
            </w:r>
            <w:r w:rsidR="00EA3B02">
              <w:rPr>
                <w:rFonts w:ascii="Arial" w:hAnsi="Arial" w:cs="Arial"/>
                <w:i/>
                <w:sz w:val="20"/>
                <w:szCs w:val="20"/>
              </w:rPr>
              <w:t>Director General, National</w:t>
            </w:r>
            <w:r w:rsidRPr="00E14607">
              <w:rPr>
                <w:rFonts w:ascii="Arial" w:hAnsi="Arial" w:cs="Arial"/>
                <w:i/>
                <w:sz w:val="20"/>
                <w:szCs w:val="20"/>
              </w:rPr>
              <w:t xml:space="preserve"> Procurement, National Tender,</w:t>
            </w:r>
          </w:p>
          <w:p w14:paraId="6482FCD9" w14:textId="270B86C6" w:rsidR="000F162C" w:rsidRPr="00E14607" w:rsidRDefault="000F162C" w:rsidP="000F162C">
            <w:pPr>
              <w:tabs>
                <w:tab w:val="right" w:pos="7254"/>
              </w:tabs>
              <w:jc w:val="both"/>
              <w:rPr>
                <w:rFonts w:ascii="Arial" w:hAnsi="Arial" w:cs="Arial"/>
                <w:sz w:val="20"/>
                <w:szCs w:val="20"/>
              </w:rPr>
            </w:pPr>
            <w:r w:rsidRPr="00E14607">
              <w:rPr>
                <w:rFonts w:ascii="Arial" w:hAnsi="Arial" w:cs="Arial"/>
                <w:i/>
                <w:sz w:val="20"/>
                <w:szCs w:val="20"/>
              </w:rPr>
              <w:t>Ministry of Finance</w:t>
            </w:r>
            <w:r w:rsidR="0062347C">
              <w:rPr>
                <w:rFonts w:ascii="Arial" w:hAnsi="Arial" w:cs="Arial"/>
                <w:i/>
                <w:sz w:val="20"/>
                <w:szCs w:val="20"/>
              </w:rPr>
              <w:t xml:space="preserve"> and Planning</w:t>
            </w:r>
          </w:p>
          <w:p w14:paraId="102AF145" w14:textId="77777777" w:rsidR="000F162C" w:rsidRPr="00E14607" w:rsidRDefault="000F162C" w:rsidP="000F162C">
            <w:pPr>
              <w:tabs>
                <w:tab w:val="right" w:pos="7254"/>
              </w:tabs>
              <w:spacing w:before="180" w:after="120"/>
              <w:jc w:val="both"/>
              <w:rPr>
                <w:rFonts w:ascii="Arial" w:hAnsi="Arial" w:cs="Arial"/>
                <w:sz w:val="20"/>
                <w:szCs w:val="20"/>
              </w:rPr>
            </w:pPr>
            <w:r w:rsidRPr="00E14607">
              <w:rPr>
                <w:rFonts w:ascii="Arial" w:hAnsi="Arial" w:cs="Arial"/>
                <w:sz w:val="20"/>
                <w:szCs w:val="20"/>
              </w:rPr>
              <w:t xml:space="preserve">Street address: </w:t>
            </w:r>
            <w:proofErr w:type="spellStart"/>
            <w:r w:rsidRPr="00E14607">
              <w:rPr>
                <w:rFonts w:ascii="Arial" w:hAnsi="Arial" w:cs="Arial"/>
                <w:i/>
                <w:sz w:val="20"/>
                <w:szCs w:val="20"/>
              </w:rPr>
              <w:t>Ameenee</w:t>
            </w:r>
            <w:proofErr w:type="spellEnd"/>
            <w:r w:rsidRPr="00E14607">
              <w:rPr>
                <w:rFonts w:ascii="Arial" w:hAnsi="Arial" w:cs="Arial"/>
                <w:i/>
                <w:sz w:val="20"/>
                <w:szCs w:val="20"/>
              </w:rPr>
              <w:t xml:space="preserve"> </w:t>
            </w:r>
            <w:proofErr w:type="spellStart"/>
            <w:r w:rsidRPr="00E14607">
              <w:rPr>
                <w:rFonts w:ascii="Arial" w:hAnsi="Arial" w:cs="Arial"/>
                <w:i/>
                <w:sz w:val="20"/>
                <w:szCs w:val="20"/>
              </w:rPr>
              <w:t>Magu</w:t>
            </w:r>
            <w:proofErr w:type="spellEnd"/>
          </w:p>
          <w:p w14:paraId="5A768EC6" w14:textId="77777777" w:rsidR="000F162C" w:rsidRPr="00E14607" w:rsidRDefault="000F162C" w:rsidP="000F162C">
            <w:pPr>
              <w:tabs>
                <w:tab w:val="right" w:pos="7254"/>
              </w:tabs>
              <w:spacing w:before="180" w:after="120"/>
              <w:jc w:val="both"/>
              <w:rPr>
                <w:rFonts w:ascii="Arial" w:hAnsi="Arial" w:cs="Arial"/>
                <w:sz w:val="20"/>
                <w:szCs w:val="20"/>
              </w:rPr>
            </w:pPr>
            <w:r w:rsidRPr="00E14607">
              <w:rPr>
                <w:rFonts w:ascii="Arial" w:hAnsi="Arial" w:cs="Arial"/>
                <w:sz w:val="20"/>
                <w:szCs w:val="20"/>
              </w:rPr>
              <w:t xml:space="preserve">City: </w:t>
            </w:r>
            <w:r w:rsidRPr="00E14607">
              <w:rPr>
                <w:rFonts w:ascii="Arial" w:hAnsi="Arial" w:cs="Arial"/>
                <w:i/>
                <w:sz w:val="20"/>
                <w:szCs w:val="20"/>
              </w:rPr>
              <w:t>Male</w:t>
            </w:r>
          </w:p>
          <w:p w14:paraId="1150304D" w14:textId="77777777" w:rsidR="000F162C" w:rsidRPr="00E14607" w:rsidRDefault="000F162C" w:rsidP="000F162C">
            <w:pPr>
              <w:tabs>
                <w:tab w:val="right" w:pos="7254"/>
              </w:tabs>
              <w:spacing w:before="180" w:after="120"/>
              <w:jc w:val="both"/>
              <w:rPr>
                <w:rFonts w:ascii="Arial" w:hAnsi="Arial" w:cs="Arial"/>
                <w:sz w:val="20"/>
                <w:szCs w:val="20"/>
              </w:rPr>
            </w:pPr>
            <w:r w:rsidRPr="00E14607">
              <w:rPr>
                <w:rFonts w:ascii="Arial" w:hAnsi="Arial" w:cs="Arial"/>
                <w:sz w:val="20"/>
                <w:szCs w:val="20"/>
              </w:rPr>
              <w:t xml:space="preserve">ZIP code: </w:t>
            </w:r>
            <w:r w:rsidRPr="00E14607">
              <w:rPr>
                <w:rFonts w:ascii="Arial" w:hAnsi="Arial" w:cs="Arial"/>
                <w:i/>
                <w:sz w:val="20"/>
                <w:szCs w:val="20"/>
              </w:rPr>
              <w:t>20379</w:t>
            </w:r>
          </w:p>
          <w:p w14:paraId="4C59C2CD" w14:textId="77777777" w:rsidR="000F162C" w:rsidRPr="00E14607" w:rsidRDefault="000F162C" w:rsidP="000F162C">
            <w:pPr>
              <w:tabs>
                <w:tab w:val="right" w:pos="7254"/>
              </w:tabs>
              <w:spacing w:before="180" w:after="120"/>
              <w:jc w:val="both"/>
              <w:rPr>
                <w:rFonts w:ascii="Arial" w:hAnsi="Arial" w:cs="Arial"/>
                <w:sz w:val="20"/>
                <w:szCs w:val="20"/>
              </w:rPr>
            </w:pPr>
            <w:r w:rsidRPr="00E14607">
              <w:rPr>
                <w:rFonts w:ascii="Arial" w:hAnsi="Arial" w:cs="Arial"/>
                <w:sz w:val="20"/>
                <w:szCs w:val="20"/>
              </w:rPr>
              <w:t xml:space="preserve">Country: </w:t>
            </w:r>
            <w:r w:rsidRPr="00E14607">
              <w:rPr>
                <w:rFonts w:ascii="Arial" w:hAnsi="Arial" w:cs="Arial"/>
                <w:i/>
                <w:sz w:val="20"/>
                <w:szCs w:val="20"/>
              </w:rPr>
              <w:t>Maldives</w:t>
            </w:r>
          </w:p>
          <w:p w14:paraId="2A932198" w14:textId="77777777" w:rsidR="000F162C" w:rsidRPr="00E14607" w:rsidRDefault="000F162C" w:rsidP="000F162C">
            <w:pPr>
              <w:tabs>
                <w:tab w:val="right" w:pos="7254"/>
              </w:tabs>
              <w:spacing w:before="60" w:after="60"/>
              <w:jc w:val="both"/>
              <w:rPr>
                <w:rFonts w:ascii="Arial" w:hAnsi="Arial" w:cs="Arial"/>
                <w:sz w:val="20"/>
                <w:szCs w:val="20"/>
              </w:rPr>
            </w:pPr>
          </w:p>
          <w:p w14:paraId="66F7B66C" w14:textId="35BFE2BE" w:rsidR="00EA3B02" w:rsidRPr="00EA3B02" w:rsidRDefault="00EA3B02" w:rsidP="00EA3B02">
            <w:pPr>
              <w:tabs>
                <w:tab w:val="right" w:pos="7254"/>
              </w:tabs>
              <w:spacing w:before="120" w:after="120"/>
              <w:jc w:val="both"/>
              <w:rPr>
                <w:rFonts w:ascii="Arial" w:hAnsi="Arial" w:cs="Arial"/>
                <w:sz w:val="20"/>
                <w:szCs w:val="20"/>
              </w:rPr>
            </w:pPr>
            <w:r w:rsidRPr="00EA3B02">
              <w:rPr>
                <w:rFonts w:ascii="Arial" w:hAnsi="Arial" w:cs="Arial"/>
                <w:sz w:val="20"/>
                <w:szCs w:val="20"/>
              </w:rPr>
              <w:t xml:space="preserve">Date: </w:t>
            </w:r>
            <w:r w:rsidR="00397114">
              <w:rPr>
                <w:rFonts w:ascii="Arial" w:hAnsi="Arial" w:cs="Arial"/>
                <w:i/>
                <w:sz w:val="20"/>
                <w:szCs w:val="20"/>
              </w:rPr>
              <w:t>26</w:t>
            </w:r>
            <w:bookmarkStart w:id="4" w:name="_GoBack"/>
            <w:bookmarkEnd w:id="4"/>
            <w:r w:rsidRPr="00EA3B02">
              <w:rPr>
                <w:rFonts w:ascii="Arial" w:hAnsi="Arial" w:cs="Arial"/>
                <w:i/>
                <w:sz w:val="20"/>
                <w:szCs w:val="20"/>
                <w:vertAlign w:val="superscript"/>
              </w:rPr>
              <w:t>th</w:t>
            </w:r>
            <w:r w:rsidRPr="00EA3B02">
              <w:rPr>
                <w:rFonts w:ascii="Arial" w:hAnsi="Arial" w:cs="Arial"/>
                <w:i/>
                <w:sz w:val="20"/>
                <w:szCs w:val="20"/>
              </w:rPr>
              <w:t xml:space="preserve"> March 2026</w:t>
            </w:r>
          </w:p>
          <w:p w14:paraId="1DC56B12" w14:textId="481E34B6" w:rsidR="006F64DF" w:rsidRPr="00E14607" w:rsidRDefault="00EA3B02" w:rsidP="00EA3B02">
            <w:pPr>
              <w:tabs>
                <w:tab w:val="right" w:pos="7254"/>
              </w:tabs>
              <w:spacing w:before="120" w:after="120"/>
              <w:rPr>
                <w:rFonts w:ascii="Arial" w:hAnsi="Arial" w:cs="Arial"/>
                <w:sz w:val="20"/>
                <w:szCs w:val="20"/>
              </w:rPr>
            </w:pPr>
            <w:r w:rsidRPr="00EA3B02">
              <w:rPr>
                <w:rFonts w:ascii="Arial" w:hAnsi="Arial" w:cs="Arial"/>
                <w:sz w:val="20"/>
                <w:szCs w:val="20"/>
              </w:rPr>
              <w:t xml:space="preserve">Time: </w:t>
            </w:r>
            <w:r w:rsidRPr="00EA3B02">
              <w:rPr>
                <w:rFonts w:ascii="Arial" w:hAnsi="Arial" w:cs="Arial"/>
                <w:i/>
                <w:sz w:val="20"/>
                <w:szCs w:val="20"/>
              </w:rPr>
              <w:t xml:space="preserve">11:00:00 </w:t>
            </w:r>
            <w:proofErr w:type="spellStart"/>
            <w:r w:rsidRPr="00EA3B02">
              <w:rPr>
                <w:rFonts w:ascii="Arial" w:hAnsi="Arial" w:cs="Arial"/>
                <w:i/>
                <w:sz w:val="20"/>
                <w:szCs w:val="20"/>
              </w:rPr>
              <w:t>hrs</w:t>
            </w:r>
            <w:proofErr w:type="spellEnd"/>
            <w:r w:rsidRPr="00EA3B02">
              <w:rPr>
                <w:rFonts w:ascii="Arial" w:hAnsi="Arial" w:cs="Arial"/>
                <w:i/>
                <w:sz w:val="20"/>
                <w:szCs w:val="20"/>
              </w:rPr>
              <w:t xml:space="preserve"> (Local)</w:t>
            </w:r>
          </w:p>
        </w:tc>
      </w:tr>
      <w:tr w:rsidR="00A5269D" w:rsidRPr="00E14607" w14:paraId="1DC56B16" w14:textId="77777777">
        <w:trPr>
          <w:jc w:val="center"/>
        </w:trPr>
        <w:tc>
          <w:tcPr>
            <w:tcW w:w="1620" w:type="dxa"/>
            <w:tcBorders>
              <w:top w:val="single" w:sz="2" w:space="0" w:color="000000"/>
              <w:left w:val="single" w:sz="2" w:space="0" w:color="000000"/>
              <w:bottom w:val="single" w:sz="2" w:space="0" w:color="000000"/>
            </w:tcBorders>
          </w:tcPr>
          <w:p w14:paraId="1DC56B14" w14:textId="77777777" w:rsidR="00A5269D" w:rsidRPr="00E14607" w:rsidRDefault="00A5269D" w:rsidP="00C56939">
            <w:pPr>
              <w:tabs>
                <w:tab w:val="right" w:pos="7434"/>
              </w:tabs>
              <w:spacing w:before="120" w:after="120"/>
              <w:rPr>
                <w:rFonts w:ascii="Arial" w:hAnsi="Arial" w:cs="Arial"/>
                <w:b/>
                <w:sz w:val="20"/>
                <w:szCs w:val="20"/>
              </w:rPr>
            </w:pPr>
            <w:r w:rsidRPr="00E14607">
              <w:rPr>
                <w:rFonts w:ascii="Arial" w:hAnsi="Arial" w:cs="Arial"/>
                <w:b/>
                <w:sz w:val="20"/>
                <w:szCs w:val="20"/>
              </w:rPr>
              <w:t>ITB 25.1</w:t>
            </w:r>
          </w:p>
        </w:tc>
        <w:tc>
          <w:tcPr>
            <w:tcW w:w="7470" w:type="dxa"/>
            <w:tcBorders>
              <w:top w:val="single" w:sz="2" w:space="0" w:color="000000"/>
              <w:bottom w:val="single" w:sz="2" w:space="0" w:color="000000"/>
              <w:right w:val="single" w:sz="2" w:space="0" w:color="000000"/>
            </w:tcBorders>
          </w:tcPr>
          <w:p w14:paraId="1DC56B15" w14:textId="57D21848" w:rsidR="00A5269D" w:rsidRPr="00E14607" w:rsidRDefault="00243456" w:rsidP="000F162C">
            <w:pPr>
              <w:tabs>
                <w:tab w:val="right" w:pos="7254"/>
              </w:tabs>
              <w:spacing w:before="120" w:after="120"/>
              <w:rPr>
                <w:rFonts w:ascii="Arial" w:hAnsi="Arial" w:cs="Arial"/>
                <w:sz w:val="20"/>
                <w:szCs w:val="20"/>
              </w:rPr>
            </w:pPr>
            <w:r w:rsidRPr="00E14607">
              <w:rPr>
                <w:rFonts w:ascii="Arial" w:hAnsi="Arial" w:cs="Arial"/>
                <w:sz w:val="20"/>
                <w:szCs w:val="20"/>
              </w:rPr>
              <w:t xml:space="preserve">Electronic bid opening procedure shall be as follows: </w:t>
            </w:r>
            <w:r w:rsidR="000F162C" w:rsidRPr="00E14607">
              <w:rPr>
                <w:rFonts w:ascii="Arial" w:hAnsi="Arial" w:cs="Arial"/>
                <w:i/>
                <w:sz w:val="20"/>
                <w:szCs w:val="20"/>
              </w:rPr>
              <w:t>Not Applicable</w:t>
            </w:r>
          </w:p>
        </w:tc>
      </w:tr>
      <w:tr w:rsidR="007C0848" w:rsidRPr="00E14607" w14:paraId="1DC56B19" w14:textId="77777777">
        <w:trPr>
          <w:jc w:val="center"/>
        </w:trPr>
        <w:tc>
          <w:tcPr>
            <w:tcW w:w="1620" w:type="dxa"/>
            <w:tcBorders>
              <w:top w:val="single" w:sz="2" w:space="0" w:color="000000"/>
              <w:left w:val="single" w:sz="2" w:space="0" w:color="000000"/>
              <w:bottom w:val="single" w:sz="2" w:space="0" w:color="000000"/>
            </w:tcBorders>
          </w:tcPr>
          <w:p w14:paraId="1DC56B17" w14:textId="77777777" w:rsidR="007C0848" w:rsidRPr="00E14607" w:rsidRDefault="007C0848" w:rsidP="00C56939">
            <w:pPr>
              <w:tabs>
                <w:tab w:val="right" w:pos="7434"/>
              </w:tabs>
              <w:spacing w:before="120" w:after="120"/>
              <w:rPr>
                <w:rFonts w:ascii="Arial" w:hAnsi="Arial" w:cs="Arial"/>
                <w:b/>
                <w:sz w:val="20"/>
                <w:szCs w:val="20"/>
              </w:rPr>
            </w:pPr>
            <w:r w:rsidRPr="00E14607">
              <w:rPr>
                <w:rFonts w:ascii="Arial" w:hAnsi="Arial" w:cs="Arial"/>
                <w:b/>
                <w:sz w:val="20"/>
                <w:szCs w:val="20"/>
              </w:rPr>
              <w:t>ITB 25.5</w:t>
            </w:r>
          </w:p>
        </w:tc>
        <w:tc>
          <w:tcPr>
            <w:tcW w:w="7470" w:type="dxa"/>
            <w:tcBorders>
              <w:top w:val="single" w:sz="2" w:space="0" w:color="000000"/>
              <w:bottom w:val="single" w:sz="2" w:space="0" w:color="000000"/>
              <w:right w:val="single" w:sz="2" w:space="0" w:color="000000"/>
            </w:tcBorders>
          </w:tcPr>
          <w:p w14:paraId="1DC56B18" w14:textId="1460FFE2" w:rsidR="007C0848" w:rsidRPr="00E14607" w:rsidRDefault="007C0848" w:rsidP="000F162C">
            <w:pPr>
              <w:tabs>
                <w:tab w:val="right" w:pos="7254"/>
              </w:tabs>
              <w:spacing w:before="120" w:after="120"/>
              <w:jc w:val="both"/>
              <w:rPr>
                <w:rFonts w:ascii="Arial" w:hAnsi="Arial" w:cs="Arial"/>
                <w:sz w:val="20"/>
                <w:szCs w:val="20"/>
              </w:rPr>
            </w:pPr>
            <w:r w:rsidRPr="00E14607">
              <w:rPr>
                <w:rFonts w:ascii="Arial" w:hAnsi="Arial" w:cs="Arial"/>
                <w:sz w:val="20"/>
                <w:szCs w:val="20"/>
              </w:rPr>
              <w:t>The Letter of Technical Bid shall be initialed by</w:t>
            </w:r>
            <w:r w:rsidR="00AA0BE6" w:rsidRPr="00E14607">
              <w:rPr>
                <w:rFonts w:ascii="Arial" w:hAnsi="Arial" w:cs="Arial"/>
                <w:sz w:val="20"/>
                <w:szCs w:val="20"/>
              </w:rPr>
              <w:t xml:space="preserve"> </w:t>
            </w:r>
            <w:r w:rsidR="000F162C" w:rsidRPr="00E14607">
              <w:rPr>
                <w:rFonts w:ascii="Arial" w:hAnsi="Arial" w:cs="Arial"/>
                <w:i/>
                <w:sz w:val="20"/>
                <w:szCs w:val="20"/>
              </w:rPr>
              <w:t>3 (three)</w:t>
            </w:r>
            <w:r w:rsidR="00AA0BE6" w:rsidRPr="00E14607">
              <w:rPr>
                <w:rFonts w:ascii="Arial" w:hAnsi="Arial" w:cs="Arial"/>
                <w:sz w:val="20"/>
                <w:szCs w:val="20"/>
              </w:rPr>
              <w:t xml:space="preserve"> </w:t>
            </w:r>
            <w:r w:rsidRPr="00E14607">
              <w:rPr>
                <w:rFonts w:ascii="Arial" w:hAnsi="Arial" w:cs="Arial"/>
                <w:sz w:val="20"/>
                <w:szCs w:val="20"/>
              </w:rPr>
              <w:t xml:space="preserve">representatives of the Employer attending </w:t>
            </w:r>
            <w:r w:rsidR="00422ABF" w:rsidRPr="00E14607">
              <w:rPr>
                <w:rFonts w:ascii="Arial" w:hAnsi="Arial" w:cs="Arial"/>
                <w:sz w:val="20"/>
                <w:szCs w:val="20"/>
              </w:rPr>
              <w:t xml:space="preserve">the </w:t>
            </w:r>
            <w:r w:rsidRPr="00E14607">
              <w:rPr>
                <w:rFonts w:ascii="Arial" w:hAnsi="Arial" w:cs="Arial"/>
                <w:sz w:val="20"/>
                <w:szCs w:val="20"/>
              </w:rPr>
              <w:t xml:space="preserve">Bid </w:t>
            </w:r>
            <w:r w:rsidR="00422ABF" w:rsidRPr="00E14607">
              <w:rPr>
                <w:rFonts w:ascii="Arial" w:hAnsi="Arial" w:cs="Arial"/>
                <w:sz w:val="20"/>
                <w:szCs w:val="20"/>
              </w:rPr>
              <w:t>o</w:t>
            </w:r>
            <w:r w:rsidRPr="00E14607">
              <w:rPr>
                <w:rFonts w:ascii="Arial" w:hAnsi="Arial" w:cs="Arial"/>
                <w:sz w:val="20"/>
                <w:szCs w:val="20"/>
              </w:rPr>
              <w:t>pening.</w:t>
            </w:r>
          </w:p>
        </w:tc>
      </w:tr>
      <w:tr w:rsidR="007C0848" w:rsidRPr="00E14607" w14:paraId="1DC56B1C" w14:textId="77777777">
        <w:trPr>
          <w:jc w:val="center"/>
        </w:trPr>
        <w:tc>
          <w:tcPr>
            <w:tcW w:w="1620" w:type="dxa"/>
            <w:tcBorders>
              <w:top w:val="single" w:sz="2" w:space="0" w:color="000000"/>
              <w:left w:val="single" w:sz="2" w:space="0" w:color="000000"/>
              <w:bottom w:val="single" w:sz="2" w:space="0" w:color="000000"/>
            </w:tcBorders>
          </w:tcPr>
          <w:p w14:paraId="1DC56B1A" w14:textId="77777777" w:rsidR="007C0848" w:rsidRPr="00E14607" w:rsidRDefault="007C0848" w:rsidP="00C56939">
            <w:pPr>
              <w:tabs>
                <w:tab w:val="right" w:pos="7434"/>
              </w:tabs>
              <w:spacing w:before="120" w:after="120"/>
              <w:rPr>
                <w:rFonts w:ascii="Arial" w:hAnsi="Arial" w:cs="Arial"/>
                <w:b/>
                <w:sz w:val="20"/>
                <w:szCs w:val="20"/>
              </w:rPr>
            </w:pPr>
            <w:r w:rsidRPr="00E14607">
              <w:rPr>
                <w:rFonts w:ascii="Arial" w:hAnsi="Arial" w:cs="Arial"/>
                <w:b/>
                <w:sz w:val="20"/>
                <w:szCs w:val="20"/>
              </w:rPr>
              <w:t>ITB 25.10</w:t>
            </w:r>
          </w:p>
        </w:tc>
        <w:tc>
          <w:tcPr>
            <w:tcW w:w="7470" w:type="dxa"/>
            <w:tcBorders>
              <w:top w:val="single" w:sz="2" w:space="0" w:color="000000"/>
              <w:bottom w:val="single" w:sz="2" w:space="0" w:color="000000"/>
              <w:right w:val="single" w:sz="2" w:space="0" w:color="000000"/>
            </w:tcBorders>
          </w:tcPr>
          <w:p w14:paraId="1DC56B1B" w14:textId="6BDF1D06" w:rsidR="007C0848" w:rsidRPr="00E14607" w:rsidRDefault="007C0848" w:rsidP="000F162C">
            <w:pPr>
              <w:tabs>
                <w:tab w:val="right" w:pos="7254"/>
              </w:tabs>
              <w:spacing w:before="120" w:after="120"/>
              <w:jc w:val="both"/>
              <w:rPr>
                <w:rFonts w:ascii="Arial" w:hAnsi="Arial" w:cs="Arial"/>
                <w:sz w:val="20"/>
                <w:szCs w:val="20"/>
              </w:rPr>
            </w:pPr>
            <w:r w:rsidRPr="00E14607">
              <w:rPr>
                <w:rFonts w:ascii="Arial" w:hAnsi="Arial" w:cs="Arial"/>
                <w:sz w:val="20"/>
                <w:szCs w:val="20"/>
              </w:rPr>
              <w:t xml:space="preserve">The Letter of Price Bid and Schedules shall be initialed by </w:t>
            </w:r>
            <w:r w:rsidR="000F162C" w:rsidRPr="00E14607">
              <w:rPr>
                <w:rFonts w:ascii="Arial" w:hAnsi="Arial" w:cs="Arial"/>
                <w:i/>
                <w:sz w:val="20"/>
                <w:szCs w:val="20"/>
              </w:rPr>
              <w:t xml:space="preserve">3 (three) </w:t>
            </w:r>
            <w:r w:rsidRPr="00E14607">
              <w:rPr>
                <w:rFonts w:ascii="Arial" w:hAnsi="Arial" w:cs="Arial"/>
                <w:sz w:val="20"/>
                <w:szCs w:val="20"/>
              </w:rPr>
              <w:t xml:space="preserve">representatives of the Employer attending </w:t>
            </w:r>
            <w:r w:rsidR="00FE1F2F" w:rsidRPr="00E14607">
              <w:rPr>
                <w:rFonts w:ascii="Arial" w:hAnsi="Arial" w:cs="Arial"/>
                <w:sz w:val="20"/>
                <w:szCs w:val="20"/>
              </w:rPr>
              <w:t xml:space="preserve">the </w:t>
            </w:r>
            <w:r w:rsidRPr="00E14607">
              <w:rPr>
                <w:rFonts w:ascii="Arial" w:hAnsi="Arial" w:cs="Arial"/>
                <w:sz w:val="20"/>
                <w:szCs w:val="20"/>
              </w:rPr>
              <w:t xml:space="preserve">Bid </w:t>
            </w:r>
            <w:r w:rsidR="00FE1F2F" w:rsidRPr="00E14607">
              <w:rPr>
                <w:rFonts w:ascii="Arial" w:hAnsi="Arial" w:cs="Arial"/>
                <w:sz w:val="20"/>
                <w:szCs w:val="20"/>
              </w:rPr>
              <w:t>o</w:t>
            </w:r>
            <w:r w:rsidRPr="00E14607">
              <w:rPr>
                <w:rFonts w:ascii="Arial" w:hAnsi="Arial" w:cs="Arial"/>
                <w:sz w:val="20"/>
                <w:szCs w:val="20"/>
              </w:rPr>
              <w:t>pening.</w:t>
            </w:r>
          </w:p>
        </w:tc>
      </w:tr>
    </w:tbl>
    <w:p w14:paraId="1DC56B1D" w14:textId="77777777" w:rsidR="006F64DF" w:rsidRPr="00E14607" w:rsidRDefault="006F64DF" w:rsidP="006F64DF">
      <w:pPr>
        <w:pStyle w:val="Caption"/>
        <w:keepNext/>
        <w:tabs>
          <w:tab w:val="clear" w:pos="7254"/>
          <w:tab w:val="right" w:pos="7434"/>
        </w:tabs>
        <w:spacing w:line="360" w:lineRule="exact"/>
        <w:rPr>
          <w:sz w:val="20"/>
          <w:szCs w:val="20"/>
        </w:rPr>
      </w:pPr>
    </w:p>
    <w:p w14:paraId="1DC56B1E" w14:textId="77777777" w:rsidR="006F64DF" w:rsidRPr="00E14607" w:rsidRDefault="006F64DF" w:rsidP="005C2155">
      <w:pPr>
        <w:pStyle w:val="Caption"/>
        <w:tabs>
          <w:tab w:val="clear" w:pos="7254"/>
          <w:tab w:val="right" w:pos="7434"/>
        </w:tabs>
        <w:ind w:left="270"/>
        <w:jc w:val="left"/>
        <w:rPr>
          <w:szCs w:val="20"/>
        </w:rPr>
      </w:pPr>
      <w:r w:rsidRPr="00E14607">
        <w:rPr>
          <w:szCs w:val="20"/>
        </w:rP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5A2276" w:rsidRPr="00E14607" w14:paraId="62E482AE"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3A1EE591" w14:textId="7C6E41A3" w:rsidR="005A2276" w:rsidRPr="00E14607" w:rsidRDefault="005A2276" w:rsidP="005A2276">
            <w:pPr>
              <w:tabs>
                <w:tab w:val="right" w:pos="7434"/>
              </w:tabs>
              <w:spacing w:before="120" w:after="120"/>
              <w:rPr>
                <w:rFonts w:ascii="Arial" w:hAnsi="Arial" w:cs="Arial"/>
                <w:b/>
                <w:sz w:val="20"/>
                <w:szCs w:val="20"/>
              </w:rPr>
            </w:pPr>
            <w:r w:rsidRPr="00E14607">
              <w:rPr>
                <w:rFonts w:ascii="Arial" w:hAnsi="Arial" w:cs="Arial"/>
                <w:b/>
                <w:sz w:val="20"/>
                <w:szCs w:val="20"/>
              </w:rPr>
              <w:t>ITB 32.2</w:t>
            </w:r>
          </w:p>
        </w:tc>
        <w:tc>
          <w:tcPr>
            <w:tcW w:w="7470" w:type="dxa"/>
            <w:tcBorders>
              <w:top w:val="single" w:sz="2" w:space="0" w:color="000000"/>
              <w:bottom w:val="single" w:sz="2" w:space="0" w:color="000000"/>
              <w:right w:val="single" w:sz="2" w:space="0" w:color="000000"/>
            </w:tcBorders>
          </w:tcPr>
          <w:p w14:paraId="4E59B794" w14:textId="1D7E0572" w:rsidR="005A2276" w:rsidRPr="00E14607" w:rsidDel="001C46D3" w:rsidRDefault="005A2276" w:rsidP="000F162C">
            <w:pPr>
              <w:tabs>
                <w:tab w:val="right" w:pos="7254"/>
              </w:tabs>
              <w:spacing w:before="120" w:after="120"/>
              <w:jc w:val="both"/>
              <w:rPr>
                <w:rFonts w:ascii="Arial" w:hAnsi="Arial" w:cs="Arial"/>
                <w:sz w:val="20"/>
                <w:szCs w:val="20"/>
                <w:lang w:val="en-GB"/>
              </w:rPr>
            </w:pPr>
            <w:r w:rsidRPr="00E14607">
              <w:rPr>
                <w:rFonts w:ascii="Arial" w:hAnsi="Arial" w:cs="Arial"/>
                <w:sz w:val="20"/>
                <w:szCs w:val="20"/>
                <w:lang w:val="en-GB"/>
              </w:rPr>
              <w:t xml:space="preserve">The qualifications of other firms such as the Bidder’s subsidiaries, parent entities, </w:t>
            </w:r>
            <w:r w:rsidR="00243456" w:rsidRPr="00E14607">
              <w:rPr>
                <w:rFonts w:ascii="Arial" w:hAnsi="Arial" w:cs="Arial"/>
                <w:sz w:val="20"/>
                <w:szCs w:val="20"/>
                <w:lang w:val="en-GB"/>
              </w:rPr>
              <w:t xml:space="preserve">or </w:t>
            </w:r>
            <w:r w:rsidRPr="00E14607">
              <w:rPr>
                <w:rFonts w:ascii="Arial" w:hAnsi="Arial" w:cs="Arial"/>
                <w:sz w:val="20"/>
                <w:szCs w:val="20"/>
                <w:lang w:val="en-GB"/>
              </w:rPr>
              <w:t xml:space="preserve">affiliates </w:t>
            </w:r>
            <w:r w:rsidR="00243456" w:rsidRPr="00E14607">
              <w:rPr>
                <w:rFonts w:ascii="Arial" w:hAnsi="Arial" w:cs="Arial"/>
                <w:i/>
                <w:sz w:val="20"/>
                <w:szCs w:val="20"/>
                <w:lang w:val="en-GB"/>
              </w:rPr>
              <w:t>shall not</w:t>
            </w:r>
            <w:r w:rsidR="00243456" w:rsidRPr="00E14607">
              <w:rPr>
                <w:rFonts w:ascii="Arial" w:hAnsi="Arial" w:cs="Arial"/>
                <w:sz w:val="20"/>
                <w:szCs w:val="20"/>
                <w:lang w:val="en-GB"/>
              </w:rPr>
              <w:t xml:space="preserve"> </w:t>
            </w:r>
            <w:r w:rsidRPr="00E14607">
              <w:rPr>
                <w:rFonts w:ascii="Arial" w:hAnsi="Arial" w:cs="Arial"/>
                <w:sz w:val="20"/>
                <w:szCs w:val="20"/>
                <w:lang w:val="en-GB"/>
              </w:rPr>
              <w:t>be permitted.</w:t>
            </w:r>
          </w:p>
        </w:tc>
      </w:tr>
      <w:tr w:rsidR="00BC53C7" w:rsidRPr="00E14607" w14:paraId="7639788F"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4312B453" w14:textId="1B2FB6B1" w:rsidR="00BC53C7" w:rsidRPr="00E14607" w:rsidRDefault="00BC53C7" w:rsidP="00BC53C7">
            <w:pPr>
              <w:tabs>
                <w:tab w:val="right" w:pos="7434"/>
              </w:tabs>
              <w:spacing w:before="120" w:after="120"/>
              <w:rPr>
                <w:rFonts w:ascii="Arial" w:hAnsi="Arial" w:cs="Arial"/>
                <w:b/>
                <w:sz w:val="20"/>
                <w:szCs w:val="20"/>
              </w:rPr>
            </w:pPr>
            <w:r w:rsidRPr="00E14607">
              <w:rPr>
                <w:rFonts w:ascii="Arial" w:hAnsi="Arial" w:cs="Arial"/>
                <w:b/>
                <w:sz w:val="20"/>
                <w:szCs w:val="20"/>
              </w:rPr>
              <w:t>ITB 33.1</w:t>
            </w:r>
          </w:p>
        </w:tc>
        <w:tc>
          <w:tcPr>
            <w:tcW w:w="7470" w:type="dxa"/>
            <w:tcBorders>
              <w:top w:val="single" w:sz="2" w:space="0" w:color="000000"/>
              <w:bottom w:val="single" w:sz="2" w:space="0" w:color="000000"/>
              <w:right w:val="single" w:sz="2" w:space="0" w:color="000000"/>
            </w:tcBorders>
          </w:tcPr>
          <w:p w14:paraId="3F9C9CD5" w14:textId="50FF8736" w:rsidR="00BC53C7" w:rsidRPr="00E14607" w:rsidDel="001C46D3" w:rsidRDefault="00BC53C7" w:rsidP="000F162C">
            <w:pPr>
              <w:tabs>
                <w:tab w:val="right" w:pos="7254"/>
              </w:tabs>
              <w:spacing w:before="120" w:after="60"/>
              <w:rPr>
                <w:rFonts w:ascii="Arial" w:hAnsi="Arial" w:cs="Arial"/>
                <w:b/>
                <w:i/>
                <w:sz w:val="20"/>
                <w:szCs w:val="20"/>
              </w:rPr>
            </w:pPr>
            <w:r w:rsidRPr="00E14607">
              <w:rPr>
                <w:rFonts w:ascii="Arial" w:hAnsi="Arial" w:cs="Arial"/>
                <w:sz w:val="20"/>
                <w:szCs w:val="20"/>
              </w:rPr>
              <w:t>The Employer</w:t>
            </w:r>
            <w:r w:rsidR="000F162C" w:rsidRPr="00E14607">
              <w:rPr>
                <w:rFonts w:ascii="Arial" w:hAnsi="Arial" w:cs="Arial"/>
                <w:sz w:val="20"/>
                <w:szCs w:val="20"/>
              </w:rPr>
              <w:t xml:space="preserve"> </w:t>
            </w:r>
            <w:r w:rsidR="000F162C" w:rsidRPr="00E14607">
              <w:rPr>
                <w:rFonts w:ascii="Arial" w:hAnsi="Arial" w:cs="Arial"/>
                <w:i/>
                <w:sz w:val="20"/>
                <w:szCs w:val="20"/>
              </w:rPr>
              <w:t>does not intend</w:t>
            </w:r>
            <w:r w:rsidR="00AA0BE6" w:rsidRPr="00E14607">
              <w:rPr>
                <w:rFonts w:ascii="Arial" w:hAnsi="Arial" w:cs="Arial"/>
                <w:sz w:val="20"/>
                <w:szCs w:val="20"/>
              </w:rPr>
              <w:t xml:space="preserve"> </w:t>
            </w:r>
            <w:r w:rsidRPr="00E14607">
              <w:rPr>
                <w:rFonts w:ascii="Arial" w:hAnsi="Arial" w:cs="Arial"/>
                <w:sz w:val="20"/>
                <w:szCs w:val="20"/>
              </w:rPr>
              <w:t>for the contractor to execute any specific elements of the Works through nominated subcontractors.</w:t>
            </w:r>
          </w:p>
        </w:tc>
      </w:tr>
      <w:tr w:rsidR="00BC53C7" w:rsidRPr="00E14607" w14:paraId="1DC56B29"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1DC56B1F" w14:textId="6A01B54D" w:rsidR="00BC53C7" w:rsidRPr="00E14607" w:rsidRDefault="00BC53C7" w:rsidP="00BC53C7">
            <w:pPr>
              <w:tabs>
                <w:tab w:val="right" w:pos="7434"/>
              </w:tabs>
              <w:spacing w:before="120" w:after="120"/>
              <w:rPr>
                <w:rFonts w:ascii="Arial" w:hAnsi="Arial" w:cs="Arial"/>
                <w:b/>
                <w:sz w:val="20"/>
                <w:szCs w:val="20"/>
              </w:rPr>
            </w:pPr>
            <w:r w:rsidRPr="00E14607">
              <w:rPr>
                <w:rFonts w:ascii="Arial" w:hAnsi="Arial" w:cs="Arial"/>
                <w:b/>
                <w:sz w:val="20"/>
                <w:szCs w:val="20"/>
              </w:rPr>
              <w:t>ITB 35.1</w:t>
            </w:r>
          </w:p>
          <w:p w14:paraId="1DC56B20" w14:textId="77777777" w:rsidR="00BC53C7" w:rsidRPr="00E14607" w:rsidRDefault="00BC53C7" w:rsidP="00BC53C7">
            <w:pPr>
              <w:tabs>
                <w:tab w:val="right" w:pos="7434"/>
              </w:tabs>
              <w:spacing w:before="120" w:after="120"/>
              <w:rPr>
                <w:rFonts w:ascii="Arial" w:hAnsi="Arial" w:cs="Arial"/>
                <w:b/>
                <w:i/>
                <w:sz w:val="20"/>
                <w:szCs w:val="20"/>
              </w:rPr>
            </w:pPr>
          </w:p>
        </w:tc>
        <w:tc>
          <w:tcPr>
            <w:tcW w:w="7470" w:type="dxa"/>
            <w:tcBorders>
              <w:top w:val="single" w:sz="2" w:space="0" w:color="000000"/>
              <w:bottom w:val="single" w:sz="2" w:space="0" w:color="000000"/>
              <w:right w:val="single" w:sz="2" w:space="0" w:color="000000"/>
            </w:tcBorders>
          </w:tcPr>
          <w:p w14:paraId="3C2B5B2B" w14:textId="77777777" w:rsidR="000F162C" w:rsidRPr="00E14607" w:rsidRDefault="000F162C" w:rsidP="000F162C">
            <w:pPr>
              <w:tabs>
                <w:tab w:val="right" w:pos="7254"/>
              </w:tabs>
              <w:spacing w:before="240" w:after="240"/>
              <w:jc w:val="both"/>
              <w:rPr>
                <w:rFonts w:ascii="Arial" w:hAnsi="Arial" w:cs="Arial"/>
                <w:sz w:val="20"/>
                <w:szCs w:val="20"/>
              </w:rPr>
            </w:pPr>
            <w:r w:rsidRPr="00E14607">
              <w:rPr>
                <w:rFonts w:ascii="Arial" w:hAnsi="Arial" w:cs="Arial"/>
                <w:sz w:val="20"/>
                <w:szCs w:val="20"/>
              </w:rPr>
              <w:t xml:space="preserve">The currency that shall be used for bid evaluation and comparison purposes to convert all bid prices expressed in various currencies into a single currency is: </w:t>
            </w:r>
            <w:r w:rsidRPr="00E14607">
              <w:rPr>
                <w:rFonts w:ascii="Arial" w:hAnsi="Arial" w:cs="Arial"/>
                <w:i/>
                <w:sz w:val="20"/>
                <w:szCs w:val="20"/>
              </w:rPr>
              <w:t>Maldivian Rufiyaa</w:t>
            </w:r>
          </w:p>
          <w:p w14:paraId="66554C12" w14:textId="77777777" w:rsidR="000F162C" w:rsidRPr="00E14607" w:rsidRDefault="000F162C" w:rsidP="000F162C">
            <w:pPr>
              <w:tabs>
                <w:tab w:val="right" w:pos="7254"/>
              </w:tabs>
              <w:spacing w:before="240" w:after="240"/>
              <w:jc w:val="both"/>
              <w:rPr>
                <w:rFonts w:ascii="Arial" w:hAnsi="Arial" w:cs="Arial"/>
                <w:sz w:val="20"/>
                <w:szCs w:val="20"/>
              </w:rPr>
            </w:pPr>
            <w:r w:rsidRPr="00E14607">
              <w:rPr>
                <w:rFonts w:ascii="Arial" w:hAnsi="Arial" w:cs="Arial"/>
                <w:sz w:val="20"/>
                <w:szCs w:val="20"/>
              </w:rPr>
              <w:t xml:space="preserve">The source of the selling exchange rate shall be: </w:t>
            </w:r>
            <w:r w:rsidRPr="00E14607">
              <w:rPr>
                <w:rFonts w:ascii="Arial" w:hAnsi="Arial" w:cs="Arial"/>
                <w:i/>
                <w:sz w:val="20"/>
                <w:szCs w:val="20"/>
              </w:rPr>
              <w:t xml:space="preserve">Maldives Monetary Authority </w:t>
            </w:r>
          </w:p>
          <w:p w14:paraId="1DC56B28" w14:textId="71544B5E" w:rsidR="00BC53C7" w:rsidRPr="00E14607" w:rsidRDefault="000F162C" w:rsidP="000F162C">
            <w:pPr>
              <w:tabs>
                <w:tab w:val="right" w:pos="7254"/>
              </w:tabs>
              <w:spacing w:before="120" w:after="120"/>
              <w:jc w:val="both"/>
              <w:rPr>
                <w:rFonts w:ascii="Arial" w:hAnsi="Arial" w:cs="Arial"/>
                <w:sz w:val="20"/>
                <w:szCs w:val="20"/>
              </w:rPr>
            </w:pPr>
            <w:r w:rsidRPr="00E14607">
              <w:rPr>
                <w:rFonts w:ascii="Arial" w:hAnsi="Arial" w:cs="Arial"/>
                <w:sz w:val="20"/>
                <w:szCs w:val="20"/>
              </w:rPr>
              <w:t>The date for the selling exchange rate shall be</w:t>
            </w:r>
            <w:r w:rsidRPr="00E14607">
              <w:rPr>
                <w:rFonts w:ascii="Arial" w:hAnsi="Arial" w:cs="Arial"/>
                <w:i/>
                <w:sz w:val="20"/>
                <w:szCs w:val="20"/>
              </w:rPr>
              <w:t>: 28 days prior to the deadline for submission of the bids.</w:t>
            </w:r>
          </w:p>
        </w:tc>
      </w:tr>
      <w:tr w:rsidR="00BC53C7" w:rsidRPr="00E14607" w14:paraId="1DC56B2E" w14:textId="77777777" w:rsidTr="000F162C">
        <w:trPr>
          <w:trHeight w:val="507"/>
          <w:jc w:val="center"/>
        </w:trPr>
        <w:tc>
          <w:tcPr>
            <w:tcW w:w="1620" w:type="dxa"/>
            <w:tcBorders>
              <w:top w:val="single" w:sz="2" w:space="0" w:color="000000"/>
              <w:left w:val="single" w:sz="2" w:space="0" w:color="000000"/>
              <w:bottom w:val="single" w:sz="2" w:space="0" w:color="000000"/>
            </w:tcBorders>
          </w:tcPr>
          <w:p w14:paraId="1DC56B2A" w14:textId="7878C53B" w:rsidR="00BC53C7" w:rsidRPr="00E14607" w:rsidRDefault="00BC53C7" w:rsidP="00BC53C7">
            <w:pPr>
              <w:tabs>
                <w:tab w:val="right" w:pos="7434"/>
              </w:tabs>
              <w:spacing w:before="120" w:after="120"/>
              <w:rPr>
                <w:rFonts w:ascii="Arial" w:hAnsi="Arial" w:cs="Arial"/>
                <w:b/>
                <w:sz w:val="20"/>
                <w:szCs w:val="20"/>
              </w:rPr>
            </w:pPr>
            <w:r w:rsidRPr="00E14607">
              <w:rPr>
                <w:rFonts w:ascii="Arial" w:hAnsi="Arial" w:cs="Arial"/>
                <w:b/>
                <w:sz w:val="20"/>
                <w:szCs w:val="20"/>
              </w:rPr>
              <w:t>ITB 36.1</w:t>
            </w:r>
          </w:p>
        </w:tc>
        <w:tc>
          <w:tcPr>
            <w:tcW w:w="7470" w:type="dxa"/>
            <w:tcBorders>
              <w:top w:val="single" w:sz="2" w:space="0" w:color="000000"/>
              <w:bottom w:val="single" w:sz="2" w:space="0" w:color="000000"/>
              <w:right w:val="single" w:sz="2" w:space="0" w:color="000000"/>
            </w:tcBorders>
          </w:tcPr>
          <w:p w14:paraId="1DC56B2D" w14:textId="3EB2F051" w:rsidR="00BC53C7" w:rsidRPr="00E14607" w:rsidRDefault="00AA0BE6" w:rsidP="000F162C">
            <w:pPr>
              <w:tabs>
                <w:tab w:val="right" w:pos="7254"/>
              </w:tabs>
              <w:spacing w:before="120"/>
              <w:jc w:val="both"/>
              <w:rPr>
                <w:rFonts w:ascii="Arial" w:hAnsi="Arial" w:cs="Arial"/>
                <w:bCs/>
                <w:sz w:val="20"/>
                <w:szCs w:val="20"/>
              </w:rPr>
            </w:pPr>
            <w:r w:rsidRPr="00E14607">
              <w:rPr>
                <w:rFonts w:ascii="Arial" w:hAnsi="Arial" w:cs="Arial"/>
                <w:bCs/>
                <w:sz w:val="20"/>
                <w:szCs w:val="20"/>
              </w:rPr>
              <w:t>Domestic</w:t>
            </w:r>
            <w:r w:rsidR="00BC53C7" w:rsidRPr="00E14607">
              <w:rPr>
                <w:rFonts w:ascii="Arial" w:hAnsi="Arial" w:cs="Arial"/>
                <w:bCs/>
                <w:sz w:val="20"/>
                <w:szCs w:val="20"/>
              </w:rPr>
              <w:t xml:space="preserve"> preference</w:t>
            </w:r>
            <w:r w:rsidRPr="00E14607">
              <w:rPr>
                <w:rFonts w:ascii="Arial" w:hAnsi="Arial" w:cs="Arial"/>
                <w:sz w:val="20"/>
                <w:szCs w:val="20"/>
              </w:rPr>
              <w:t xml:space="preserve"> </w:t>
            </w:r>
            <w:r w:rsidR="000F162C" w:rsidRPr="00E14607">
              <w:rPr>
                <w:rFonts w:ascii="Arial" w:hAnsi="Arial" w:cs="Arial"/>
                <w:i/>
                <w:sz w:val="20"/>
                <w:szCs w:val="20"/>
              </w:rPr>
              <w:t>shall not</w:t>
            </w:r>
            <w:r w:rsidR="000F162C" w:rsidRPr="00E14607">
              <w:rPr>
                <w:rFonts w:ascii="Arial" w:hAnsi="Arial" w:cs="Arial"/>
                <w:sz w:val="20"/>
                <w:szCs w:val="20"/>
              </w:rPr>
              <w:t xml:space="preserve"> </w:t>
            </w:r>
            <w:r w:rsidR="00BC53C7" w:rsidRPr="00E14607">
              <w:rPr>
                <w:rFonts w:ascii="Arial" w:hAnsi="Arial" w:cs="Arial"/>
                <w:bCs/>
                <w:sz w:val="20"/>
                <w:szCs w:val="20"/>
              </w:rPr>
              <w:t xml:space="preserve">apply. </w:t>
            </w:r>
          </w:p>
        </w:tc>
      </w:tr>
      <w:tr w:rsidR="00BC53C7" w:rsidRPr="00E14607" w14:paraId="0E91AC26" w14:textId="77777777" w:rsidTr="006B6817">
        <w:trPr>
          <w:trHeight w:val="1372"/>
          <w:jc w:val="center"/>
        </w:trPr>
        <w:tc>
          <w:tcPr>
            <w:tcW w:w="1620" w:type="dxa"/>
            <w:tcBorders>
              <w:top w:val="single" w:sz="2" w:space="0" w:color="000000"/>
              <w:left w:val="single" w:sz="2" w:space="0" w:color="000000"/>
              <w:bottom w:val="single" w:sz="2" w:space="0" w:color="000000"/>
            </w:tcBorders>
          </w:tcPr>
          <w:p w14:paraId="762BA7A0" w14:textId="511CC2F5" w:rsidR="00BC53C7" w:rsidRPr="00E14607" w:rsidRDefault="00BC53C7" w:rsidP="00BC53C7">
            <w:pPr>
              <w:tabs>
                <w:tab w:val="right" w:pos="7434"/>
              </w:tabs>
              <w:spacing w:before="120" w:after="120"/>
              <w:rPr>
                <w:rFonts w:ascii="Arial" w:hAnsi="Arial" w:cs="Arial"/>
                <w:b/>
                <w:sz w:val="20"/>
                <w:szCs w:val="20"/>
              </w:rPr>
            </w:pPr>
            <w:r w:rsidRPr="00E14607">
              <w:rPr>
                <w:rFonts w:ascii="Arial" w:hAnsi="Arial" w:cs="Arial"/>
                <w:b/>
                <w:sz w:val="20"/>
                <w:szCs w:val="20"/>
              </w:rPr>
              <w:t>ITB 41.1</w:t>
            </w:r>
          </w:p>
        </w:tc>
        <w:tc>
          <w:tcPr>
            <w:tcW w:w="7470" w:type="dxa"/>
            <w:tcBorders>
              <w:top w:val="single" w:sz="2" w:space="0" w:color="000000"/>
              <w:bottom w:val="single" w:sz="2" w:space="0" w:color="000000"/>
              <w:right w:val="single" w:sz="2" w:space="0" w:color="000000"/>
            </w:tcBorders>
          </w:tcPr>
          <w:p w14:paraId="4A064BC6" w14:textId="261C3170" w:rsidR="00BC53C7" w:rsidRPr="00E14607" w:rsidRDefault="00BC53C7" w:rsidP="00C64DEF">
            <w:pPr>
              <w:tabs>
                <w:tab w:val="right" w:pos="7254"/>
              </w:tabs>
              <w:spacing w:before="240" w:after="240"/>
              <w:jc w:val="both"/>
              <w:rPr>
                <w:rFonts w:ascii="Arial" w:hAnsi="Arial" w:cs="Arial"/>
                <w:sz w:val="20"/>
                <w:szCs w:val="20"/>
              </w:rPr>
            </w:pPr>
            <w:r w:rsidRPr="00E14607">
              <w:rPr>
                <w:rFonts w:ascii="Arial" w:hAnsi="Arial" w:cs="Arial"/>
                <w:sz w:val="20"/>
                <w:szCs w:val="20"/>
              </w:rPr>
              <w:t>Standstill provisions shall apply. The duration of standstill period will be</w:t>
            </w:r>
            <w:r w:rsidR="00AA0BE6" w:rsidRPr="00E14607">
              <w:rPr>
                <w:rFonts w:ascii="Arial" w:hAnsi="Arial" w:cs="Arial"/>
                <w:sz w:val="20"/>
                <w:szCs w:val="20"/>
              </w:rPr>
              <w:t xml:space="preserve"> </w:t>
            </w:r>
            <w:r w:rsidR="000F162C" w:rsidRPr="00E14607">
              <w:rPr>
                <w:rFonts w:ascii="Arial" w:hAnsi="Arial" w:cs="Arial"/>
                <w:i/>
                <w:sz w:val="20"/>
                <w:szCs w:val="20"/>
              </w:rPr>
              <w:t>14 (fourteen)</w:t>
            </w:r>
            <w:r w:rsidR="00AA0BE6" w:rsidRPr="00E14607">
              <w:rPr>
                <w:rFonts w:ascii="Arial" w:hAnsi="Arial" w:cs="Arial"/>
                <w:sz w:val="20"/>
                <w:szCs w:val="20"/>
              </w:rPr>
              <w:t xml:space="preserve"> </w:t>
            </w:r>
            <w:r w:rsidRPr="00E14607">
              <w:rPr>
                <w:rFonts w:ascii="Arial" w:hAnsi="Arial" w:cs="Arial"/>
                <w:sz w:val="20"/>
                <w:szCs w:val="20"/>
              </w:rPr>
              <w:t xml:space="preserve">days from the date of notice of intention for award of contract. </w:t>
            </w:r>
          </w:p>
          <w:p w14:paraId="6E95D746" w14:textId="7E15BD96" w:rsidR="00BC53C7" w:rsidRPr="00E14607" w:rsidRDefault="00BC53C7" w:rsidP="00C64DEF">
            <w:pPr>
              <w:tabs>
                <w:tab w:val="right" w:pos="7254"/>
              </w:tabs>
              <w:spacing w:before="240" w:after="240"/>
              <w:jc w:val="both"/>
              <w:rPr>
                <w:rFonts w:ascii="Arial" w:hAnsi="Arial" w:cs="Arial"/>
                <w:sz w:val="20"/>
                <w:szCs w:val="20"/>
              </w:rPr>
            </w:pPr>
            <w:r w:rsidRPr="00E14607">
              <w:rPr>
                <w:rFonts w:ascii="Arial" w:hAnsi="Arial" w:cs="Arial"/>
                <w:sz w:val="20"/>
                <w:szCs w:val="20"/>
              </w:rPr>
              <w:t xml:space="preserve">The Employer shall, at the start of the standstill period, notify in writing each </w:t>
            </w:r>
            <w:r w:rsidR="00801078" w:rsidRPr="00E14607">
              <w:rPr>
                <w:rFonts w:ascii="Arial" w:hAnsi="Arial" w:cs="Arial"/>
                <w:sz w:val="20"/>
                <w:szCs w:val="20"/>
              </w:rPr>
              <w:t>B</w:t>
            </w:r>
            <w:r w:rsidRPr="00E14607">
              <w:rPr>
                <w:rFonts w:ascii="Arial" w:hAnsi="Arial" w:cs="Arial"/>
                <w:sz w:val="20"/>
                <w:szCs w:val="20"/>
              </w:rPr>
              <w:t xml:space="preserve">idder that submitted a bid, of its intention to award a contract to the successful </w:t>
            </w:r>
            <w:r w:rsidR="00801078" w:rsidRPr="00E14607">
              <w:rPr>
                <w:rFonts w:ascii="Arial" w:hAnsi="Arial" w:cs="Arial"/>
                <w:sz w:val="20"/>
                <w:szCs w:val="20"/>
              </w:rPr>
              <w:t>Bi</w:t>
            </w:r>
            <w:r w:rsidRPr="00E14607">
              <w:rPr>
                <w:rFonts w:ascii="Arial" w:hAnsi="Arial" w:cs="Arial"/>
                <w:sz w:val="20"/>
                <w:szCs w:val="20"/>
              </w:rPr>
              <w:t>dder at the end of standstill period. The notification using the form included in Section 9 (Contract Forms) shall include the following information:</w:t>
            </w:r>
          </w:p>
          <w:p w14:paraId="05708B4C" w14:textId="77777777" w:rsidR="00BC53C7" w:rsidRPr="00E14607" w:rsidRDefault="00BC53C7" w:rsidP="00C64DEF">
            <w:pPr>
              <w:pStyle w:val="ListParagraph"/>
              <w:numPr>
                <w:ilvl w:val="0"/>
                <w:numId w:val="24"/>
              </w:numPr>
              <w:tabs>
                <w:tab w:val="right" w:pos="7254"/>
              </w:tabs>
              <w:spacing w:after="120"/>
              <w:contextualSpacing w:val="0"/>
              <w:jc w:val="both"/>
              <w:rPr>
                <w:rFonts w:ascii="Arial" w:hAnsi="Arial" w:cs="Arial"/>
                <w:sz w:val="20"/>
                <w:szCs w:val="20"/>
              </w:rPr>
            </w:pPr>
            <w:r w:rsidRPr="00E14607">
              <w:rPr>
                <w:rFonts w:ascii="Arial" w:hAnsi="Arial" w:cs="Arial"/>
                <w:sz w:val="20"/>
                <w:szCs w:val="20"/>
              </w:rPr>
              <w:t xml:space="preserve">the name of each Bidder who submitted a Bid; </w:t>
            </w:r>
          </w:p>
          <w:p w14:paraId="499CA79E" w14:textId="77777777" w:rsidR="00BC53C7" w:rsidRPr="00E14607" w:rsidRDefault="00BC53C7" w:rsidP="00C64DEF">
            <w:pPr>
              <w:pStyle w:val="ListParagraph"/>
              <w:numPr>
                <w:ilvl w:val="0"/>
                <w:numId w:val="24"/>
              </w:numPr>
              <w:tabs>
                <w:tab w:val="right" w:pos="7254"/>
              </w:tabs>
              <w:spacing w:after="120"/>
              <w:contextualSpacing w:val="0"/>
              <w:jc w:val="both"/>
              <w:rPr>
                <w:rFonts w:ascii="Arial" w:hAnsi="Arial" w:cs="Arial"/>
                <w:sz w:val="20"/>
                <w:szCs w:val="20"/>
              </w:rPr>
            </w:pPr>
            <w:r w:rsidRPr="00E14607">
              <w:rPr>
                <w:rFonts w:ascii="Arial" w:hAnsi="Arial" w:cs="Arial"/>
                <w:sz w:val="20"/>
                <w:szCs w:val="20"/>
              </w:rPr>
              <w:t xml:space="preserve">the bid prices as read out at bid opening; </w:t>
            </w:r>
          </w:p>
          <w:p w14:paraId="19D73D68" w14:textId="77777777" w:rsidR="00BC53C7" w:rsidRPr="00E14607" w:rsidRDefault="00BC53C7" w:rsidP="00C64DEF">
            <w:pPr>
              <w:pStyle w:val="ListParagraph"/>
              <w:numPr>
                <w:ilvl w:val="0"/>
                <w:numId w:val="24"/>
              </w:numPr>
              <w:tabs>
                <w:tab w:val="right" w:pos="7254"/>
              </w:tabs>
              <w:spacing w:after="120"/>
              <w:contextualSpacing w:val="0"/>
              <w:jc w:val="both"/>
              <w:rPr>
                <w:rFonts w:ascii="Arial" w:hAnsi="Arial" w:cs="Arial"/>
                <w:sz w:val="20"/>
                <w:szCs w:val="20"/>
              </w:rPr>
            </w:pPr>
            <w:r w:rsidRPr="00E14607">
              <w:rPr>
                <w:rFonts w:ascii="Arial" w:hAnsi="Arial" w:cs="Arial"/>
                <w:sz w:val="20"/>
                <w:szCs w:val="20"/>
              </w:rPr>
              <w:t xml:space="preserve">the name and evaluated prices of each Bid that was evaluated; </w:t>
            </w:r>
          </w:p>
          <w:p w14:paraId="715B6C8F" w14:textId="3320F710" w:rsidR="00BC53C7" w:rsidRPr="00E14607" w:rsidRDefault="00BC53C7" w:rsidP="00C64DEF">
            <w:pPr>
              <w:pStyle w:val="ListParagraph"/>
              <w:numPr>
                <w:ilvl w:val="0"/>
                <w:numId w:val="24"/>
              </w:numPr>
              <w:tabs>
                <w:tab w:val="right" w:pos="7254"/>
              </w:tabs>
              <w:spacing w:after="120"/>
              <w:contextualSpacing w:val="0"/>
              <w:jc w:val="both"/>
              <w:rPr>
                <w:rFonts w:ascii="Arial" w:hAnsi="Arial" w:cs="Arial"/>
                <w:sz w:val="20"/>
                <w:szCs w:val="20"/>
              </w:rPr>
            </w:pPr>
            <w:r w:rsidRPr="00E14607">
              <w:rPr>
                <w:rFonts w:ascii="Arial" w:hAnsi="Arial" w:cs="Arial"/>
                <w:sz w:val="20"/>
                <w:szCs w:val="20"/>
              </w:rPr>
              <w:t xml:space="preserve">the name of </w:t>
            </w:r>
            <w:r w:rsidR="0083769A" w:rsidRPr="00E14607">
              <w:rPr>
                <w:rFonts w:ascii="Arial" w:hAnsi="Arial" w:cs="Arial"/>
                <w:sz w:val="20"/>
                <w:szCs w:val="20"/>
              </w:rPr>
              <w:t>B</w:t>
            </w:r>
            <w:r w:rsidRPr="00E14607">
              <w:rPr>
                <w:rFonts w:ascii="Arial" w:hAnsi="Arial" w:cs="Arial"/>
                <w:sz w:val="20"/>
                <w:szCs w:val="20"/>
              </w:rPr>
              <w:t xml:space="preserve">idders whose bids were rejected and the reasons for their rejection; </w:t>
            </w:r>
          </w:p>
          <w:p w14:paraId="5B60A97A" w14:textId="77777777" w:rsidR="00BC53C7" w:rsidRPr="00E14607" w:rsidRDefault="00BC53C7" w:rsidP="00C64DEF">
            <w:pPr>
              <w:pStyle w:val="ListParagraph"/>
              <w:numPr>
                <w:ilvl w:val="0"/>
                <w:numId w:val="24"/>
              </w:numPr>
              <w:tabs>
                <w:tab w:val="right" w:pos="7254"/>
              </w:tabs>
              <w:spacing w:after="120"/>
              <w:contextualSpacing w:val="0"/>
              <w:jc w:val="both"/>
              <w:rPr>
                <w:rFonts w:ascii="Arial" w:hAnsi="Arial" w:cs="Arial"/>
                <w:sz w:val="20"/>
                <w:szCs w:val="20"/>
              </w:rPr>
            </w:pPr>
            <w:r w:rsidRPr="00E14607">
              <w:rPr>
                <w:rFonts w:ascii="Arial" w:hAnsi="Arial" w:cs="Arial"/>
                <w:sz w:val="20"/>
                <w:szCs w:val="20"/>
              </w:rPr>
              <w:t>the name of the winning Bidder, and the price it offered, as well as the duration and summary scope of the contract awarded; and</w:t>
            </w:r>
          </w:p>
          <w:p w14:paraId="03CA9A64" w14:textId="5BB1E010" w:rsidR="00BC53C7" w:rsidRPr="00E14607" w:rsidDel="00CD7634" w:rsidRDefault="00BC53C7" w:rsidP="00C64DEF">
            <w:pPr>
              <w:pStyle w:val="ListParagraph"/>
              <w:numPr>
                <w:ilvl w:val="0"/>
                <w:numId w:val="24"/>
              </w:numPr>
              <w:tabs>
                <w:tab w:val="right" w:pos="7254"/>
              </w:tabs>
              <w:spacing w:after="120"/>
              <w:contextualSpacing w:val="0"/>
              <w:jc w:val="both"/>
              <w:rPr>
                <w:rFonts w:ascii="Arial" w:hAnsi="Arial" w:cs="Arial"/>
                <w:bCs/>
                <w:sz w:val="20"/>
                <w:szCs w:val="20"/>
              </w:rPr>
            </w:pPr>
            <w:r w:rsidRPr="00E14607">
              <w:rPr>
                <w:rFonts w:ascii="Arial" w:hAnsi="Arial" w:cs="Arial"/>
                <w:sz w:val="20"/>
                <w:szCs w:val="20"/>
              </w:rPr>
              <w:t xml:space="preserve">a statement of the reason(s) the bid of the unsuccessful </w:t>
            </w:r>
            <w:r w:rsidR="004005ED" w:rsidRPr="00E14607">
              <w:rPr>
                <w:rFonts w:ascii="Arial" w:hAnsi="Arial" w:cs="Arial"/>
                <w:sz w:val="20"/>
                <w:szCs w:val="20"/>
              </w:rPr>
              <w:t>B</w:t>
            </w:r>
            <w:r w:rsidRPr="00E14607">
              <w:rPr>
                <w:rFonts w:ascii="Arial" w:hAnsi="Arial" w:cs="Arial"/>
                <w:sz w:val="20"/>
                <w:szCs w:val="20"/>
              </w:rPr>
              <w:t>idder to whom the notification is addressed was unsuccessful, unless the price information under (e) of this paragraph already reveals the reason.</w:t>
            </w:r>
          </w:p>
        </w:tc>
      </w:tr>
    </w:tbl>
    <w:p w14:paraId="1DC56B2F" w14:textId="4203A666" w:rsidR="00B52A20" w:rsidRPr="00E14607" w:rsidRDefault="00B52A20" w:rsidP="006B6817">
      <w:pPr>
        <w:rPr>
          <w:rFonts w:ascii="Arial" w:hAnsi="Arial" w:cs="Arial"/>
          <w:sz w:val="20"/>
          <w:szCs w:val="20"/>
          <w:lang w:val="en-GB"/>
        </w:rPr>
      </w:pPr>
    </w:p>
    <w:p w14:paraId="7F21726A" w14:textId="77777777" w:rsidR="00BC53C7" w:rsidRPr="00E14607" w:rsidRDefault="00BC53C7" w:rsidP="005C2155">
      <w:pPr>
        <w:pStyle w:val="Caption"/>
        <w:tabs>
          <w:tab w:val="clear" w:pos="7254"/>
          <w:tab w:val="right" w:pos="7434"/>
        </w:tabs>
        <w:ind w:left="270"/>
        <w:jc w:val="left"/>
        <w:rPr>
          <w:szCs w:val="20"/>
        </w:rPr>
      </w:pPr>
      <w:r w:rsidRPr="00E14607">
        <w:rPr>
          <w:szCs w:val="20"/>
        </w:rPr>
        <w:t>F.  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BC53C7" w:rsidRPr="00E14607" w14:paraId="2FD148A6" w14:textId="77777777" w:rsidTr="006F183E">
        <w:trPr>
          <w:trHeight w:val="175"/>
          <w:jc w:val="center"/>
        </w:trPr>
        <w:tc>
          <w:tcPr>
            <w:tcW w:w="1620" w:type="dxa"/>
            <w:tcBorders>
              <w:top w:val="single" w:sz="2" w:space="0" w:color="000000"/>
              <w:left w:val="single" w:sz="2" w:space="0" w:color="000000"/>
              <w:bottom w:val="single" w:sz="2" w:space="0" w:color="000000"/>
            </w:tcBorders>
          </w:tcPr>
          <w:p w14:paraId="412F545A" w14:textId="77777777" w:rsidR="00BC53C7" w:rsidRPr="00E14607" w:rsidRDefault="00BC53C7" w:rsidP="006F183E">
            <w:pPr>
              <w:tabs>
                <w:tab w:val="right" w:pos="7434"/>
              </w:tabs>
              <w:spacing w:before="240" w:after="240"/>
              <w:rPr>
                <w:rFonts w:ascii="Arial" w:hAnsi="Arial" w:cs="Arial"/>
                <w:b/>
                <w:i/>
                <w:sz w:val="20"/>
                <w:szCs w:val="20"/>
              </w:rPr>
            </w:pPr>
            <w:r w:rsidRPr="00E14607">
              <w:rPr>
                <w:rFonts w:ascii="Arial" w:hAnsi="Arial" w:cs="Arial"/>
                <w:b/>
                <w:sz w:val="20"/>
                <w:szCs w:val="20"/>
              </w:rPr>
              <w:t>ITB 46.1</w:t>
            </w:r>
          </w:p>
        </w:tc>
        <w:tc>
          <w:tcPr>
            <w:tcW w:w="7470" w:type="dxa"/>
            <w:tcBorders>
              <w:top w:val="single" w:sz="2" w:space="0" w:color="000000"/>
              <w:bottom w:val="single" w:sz="2" w:space="0" w:color="000000"/>
              <w:right w:val="single" w:sz="2" w:space="0" w:color="000000"/>
            </w:tcBorders>
          </w:tcPr>
          <w:p w14:paraId="4FC3E6AC" w14:textId="3F896BF8" w:rsidR="00BC53C7" w:rsidRPr="00E14607" w:rsidRDefault="00BC53C7" w:rsidP="00C64DEF">
            <w:pPr>
              <w:tabs>
                <w:tab w:val="right" w:pos="7254"/>
              </w:tabs>
              <w:spacing w:before="240" w:after="240"/>
              <w:jc w:val="both"/>
              <w:rPr>
                <w:rFonts w:ascii="Arial" w:hAnsi="Arial" w:cs="Arial"/>
                <w:sz w:val="20"/>
                <w:szCs w:val="20"/>
              </w:rPr>
            </w:pPr>
            <w:r w:rsidRPr="00E14607">
              <w:rPr>
                <w:rFonts w:ascii="Arial" w:hAnsi="Arial" w:cs="Arial"/>
                <w:sz w:val="20"/>
                <w:szCs w:val="20"/>
              </w:rPr>
              <w:t>The procedures for Bidding-</w:t>
            </w:r>
            <w:r w:rsidR="00AA0BE6" w:rsidRPr="00E14607">
              <w:rPr>
                <w:rFonts w:ascii="Arial" w:hAnsi="Arial" w:cs="Arial"/>
                <w:sz w:val="20"/>
                <w:szCs w:val="20"/>
              </w:rPr>
              <w:t>R</w:t>
            </w:r>
            <w:r w:rsidRPr="00E14607">
              <w:rPr>
                <w:rFonts w:ascii="Arial" w:hAnsi="Arial" w:cs="Arial"/>
                <w:sz w:val="20"/>
                <w:szCs w:val="20"/>
              </w:rPr>
              <w:t>elated Complaints are referenced in the Procurement Regulations for ADB Borrowers (Appendix 7). The Bidder should submit its complaint following these procedures, in writing, to:</w:t>
            </w:r>
          </w:p>
          <w:p w14:paraId="5A4A2220" w14:textId="77777777" w:rsidR="000F162C" w:rsidRPr="00E14607" w:rsidRDefault="000F162C" w:rsidP="00C64DEF">
            <w:pPr>
              <w:tabs>
                <w:tab w:val="right" w:pos="7254"/>
              </w:tabs>
              <w:spacing w:before="240" w:after="240"/>
              <w:jc w:val="both"/>
              <w:rPr>
                <w:rFonts w:ascii="Arial" w:hAnsi="Arial" w:cs="Arial"/>
                <w:sz w:val="20"/>
                <w:szCs w:val="20"/>
              </w:rPr>
            </w:pPr>
          </w:p>
          <w:p w14:paraId="47BEBB1F" w14:textId="76952C4D" w:rsidR="000F162C" w:rsidRPr="00E14607" w:rsidRDefault="000F162C" w:rsidP="000F162C">
            <w:pPr>
              <w:tabs>
                <w:tab w:val="right" w:pos="7254"/>
              </w:tabs>
              <w:spacing w:after="120"/>
              <w:rPr>
                <w:rFonts w:ascii="Arial" w:hAnsi="Arial" w:cs="Arial"/>
                <w:sz w:val="20"/>
                <w:szCs w:val="20"/>
              </w:rPr>
            </w:pPr>
            <w:r w:rsidRPr="00EA3B02">
              <w:rPr>
                <w:rFonts w:ascii="Arial" w:hAnsi="Arial" w:cs="Arial"/>
                <w:sz w:val="20"/>
                <w:szCs w:val="20"/>
              </w:rPr>
              <w:t xml:space="preserve">For the attention: </w:t>
            </w:r>
            <w:r w:rsidR="003441E2" w:rsidRPr="00EA3B02">
              <w:rPr>
                <w:rFonts w:ascii="Arial" w:hAnsi="Arial" w:cs="Arial"/>
                <w:sz w:val="20"/>
                <w:szCs w:val="20"/>
              </w:rPr>
              <w:t xml:space="preserve">Ms. </w:t>
            </w:r>
            <w:proofErr w:type="spellStart"/>
            <w:r w:rsidR="003441E2" w:rsidRPr="00EA3B02">
              <w:rPr>
                <w:rFonts w:ascii="Arial" w:hAnsi="Arial" w:cs="Arial"/>
                <w:sz w:val="20"/>
                <w:szCs w:val="20"/>
              </w:rPr>
              <w:t>Fathimath</w:t>
            </w:r>
            <w:proofErr w:type="spellEnd"/>
            <w:r w:rsidR="003441E2" w:rsidRPr="00EA3B02">
              <w:rPr>
                <w:rFonts w:ascii="Arial" w:hAnsi="Arial" w:cs="Arial"/>
                <w:sz w:val="20"/>
                <w:szCs w:val="20"/>
              </w:rPr>
              <w:t xml:space="preserve"> </w:t>
            </w:r>
            <w:proofErr w:type="spellStart"/>
            <w:r w:rsidR="003441E2" w:rsidRPr="00EA3B02">
              <w:rPr>
                <w:rFonts w:ascii="Arial" w:hAnsi="Arial" w:cs="Arial"/>
                <w:sz w:val="20"/>
                <w:szCs w:val="20"/>
              </w:rPr>
              <w:t>Rishfa</w:t>
            </w:r>
            <w:proofErr w:type="spellEnd"/>
            <w:r w:rsidR="003441E2" w:rsidRPr="00EA3B02">
              <w:rPr>
                <w:rFonts w:ascii="Arial" w:hAnsi="Arial" w:cs="Arial"/>
                <w:sz w:val="20"/>
                <w:szCs w:val="20"/>
              </w:rPr>
              <w:t xml:space="preserve"> Ahmed</w:t>
            </w:r>
            <w:r w:rsidRPr="00E14607">
              <w:rPr>
                <w:rFonts w:ascii="Arial" w:hAnsi="Arial" w:cs="Arial"/>
                <w:sz w:val="20"/>
                <w:szCs w:val="20"/>
              </w:rPr>
              <w:t xml:space="preserve"> </w:t>
            </w:r>
          </w:p>
          <w:p w14:paraId="7B1D81F4" w14:textId="2C31FFA7" w:rsidR="000F162C" w:rsidRPr="00E14607" w:rsidRDefault="000F162C" w:rsidP="000F162C">
            <w:pPr>
              <w:tabs>
                <w:tab w:val="right" w:pos="7254"/>
              </w:tabs>
              <w:spacing w:after="120"/>
              <w:rPr>
                <w:rFonts w:ascii="Arial" w:hAnsi="Arial" w:cs="Arial"/>
                <w:sz w:val="20"/>
                <w:szCs w:val="20"/>
              </w:rPr>
            </w:pPr>
            <w:r w:rsidRPr="00E14607">
              <w:rPr>
                <w:rFonts w:ascii="Arial" w:hAnsi="Arial" w:cs="Arial"/>
                <w:sz w:val="20"/>
                <w:szCs w:val="20"/>
              </w:rPr>
              <w:t xml:space="preserve">Title/position: </w:t>
            </w:r>
            <w:r w:rsidR="00EA3B02" w:rsidRPr="00EA3B02">
              <w:rPr>
                <w:rFonts w:ascii="Arial" w:hAnsi="Arial" w:cs="Arial"/>
                <w:i/>
                <w:sz w:val="20"/>
                <w:szCs w:val="20"/>
              </w:rPr>
              <w:t>Director General, National</w:t>
            </w:r>
            <w:r w:rsidRPr="00EA3B02">
              <w:rPr>
                <w:rFonts w:ascii="Arial" w:hAnsi="Arial" w:cs="Arial"/>
                <w:i/>
                <w:sz w:val="20"/>
                <w:szCs w:val="20"/>
              </w:rPr>
              <w:t xml:space="preserve"> Procurement, National Tender </w:t>
            </w:r>
          </w:p>
          <w:p w14:paraId="360F6AD9" w14:textId="4F333522" w:rsidR="000F162C" w:rsidRPr="00E14607" w:rsidRDefault="000F162C" w:rsidP="000F162C">
            <w:pPr>
              <w:tabs>
                <w:tab w:val="right" w:pos="7254"/>
              </w:tabs>
              <w:spacing w:after="120"/>
              <w:rPr>
                <w:rFonts w:ascii="Arial" w:hAnsi="Arial" w:cs="Arial"/>
                <w:sz w:val="20"/>
                <w:szCs w:val="20"/>
              </w:rPr>
            </w:pPr>
            <w:r w:rsidRPr="00E14607">
              <w:rPr>
                <w:rFonts w:ascii="Arial" w:hAnsi="Arial" w:cs="Arial"/>
                <w:sz w:val="20"/>
                <w:szCs w:val="20"/>
              </w:rPr>
              <w:lastRenderedPageBreak/>
              <w:t xml:space="preserve">Executing Agency: </w:t>
            </w:r>
            <w:r w:rsidRPr="00EA3B02">
              <w:rPr>
                <w:rFonts w:ascii="Arial" w:hAnsi="Arial" w:cs="Arial"/>
                <w:i/>
                <w:sz w:val="20"/>
                <w:szCs w:val="20"/>
              </w:rPr>
              <w:t>Ministry of Finance</w:t>
            </w:r>
            <w:r w:rsidR="0062347C" w:rsidRPr="00EA3B02">
              <w:rPr>
                <w:rFonts w:ascii="Arial" w:hAnsi="Arial" w:cs="Arial"/>
                <w:i/>
                <w:sz w:val="20"/>
                <w:szCs w:val="20"/>
              </w:rPr>
              <w:t xml:space="preserve"> and Planning</w:t>
            </w:r>
            <w:r w:rsidRPr="00EA3B02">
              <w:rPr>
                <w:rFonts w:ascii="Arial" w:hAnsi="Arial" w:cs="Arial"/>
                <w:i/>
                <w:sz w:val="20"/>
                <w:szCs w:val="20"/>
              </w:rPr>
              <w:t xml:space="preserve">, </w:t>
            </w:r>
            <w:proofErr w:type="spellStart"/>
            <w:r w:rsidRPr="00EA3B02">
              <w:rPr>
                <w:rFonts w:ascii="Arial" w:hAnsi="Arial" w:cs="Arial"/>
                <w:i/>
                <w:sz w:val="20"/>
                <w:szCs w:val="20"/>
              </w:rPr>
              <w:t>Ameenee</w:t>
            </w:r>
            <w:proofErr w:type="spellEnd"/>
            <w:r w:rsidRPr="00EA3B02">
              <w:rPr>
                <w:rFonts w:ascii="Arial" w:hAnsi="Arial" w:cs="Arial"/>
                <w:i/>
                <w:sz w:val="20"/>
                <w:szCs w:val="20"/>
              </w:rPr>
              <w:t xml:space="preserve"> </w:t>
            </w:r>
            <w:proofErr w:type="spellStart"/>
            <w:r w:rsidRPr="00EA3B02">
              <w:rPr>
                <w:rFonts w:ascii="Arial" w:hAnsi="Arial" w:cs="Arial"/>
                <w:i/>
                <w:sz w:val="20"/>
                <w:szCs w:val="20"/>
              </w:rPr>
              <w:t>Magu</w:t>
            </w:r>
            <w:proofErr w:type="spellEnd"/>
            <w:r w:rsidRPr="00EA3B02">
              <w:rPr>
                <w:rFonts w:ascii="Arial" w:hAnsi="Arial" w:cs="Arial"/>
                <w:i/>
                <w:sz w:val="20"/>
                <w:szCs w:val="20"/>
              </w:rPr>
              <w:t>,</w:t>
            </w:r>
            <w:r w:rsidRPr="00EA3B02">
              <w:rPr>
                <w:rFonts w:ascii="Arial" w:hAnsi="Arial" w:cs="Arial"/>
                <w:sz w:val="20"/>
                <w:szCs w:val="20"/>
              </w:rPr>
              <w:t xml:space="preserve"> </w:t>
            </w:r>
            <w:r w:rsidRPr="00EA3B02">
              <w:rPr>
                <w:rFonts w:ascii="Arial" w:hAnsi="Arial" w:cs="Arial"/>
                <w:i/>
                <w:sz w:val="20"/>
                <w:szCs w:val="20"/>
              </w:rPr>
              <w:t xml:space="preserve">Male, </w:t>
            </w:r>
            <w:r w:rsidRPr="00EA3B02">
              <w:rPr>
                <w:rFonts w:ascii="Arial" w:hAnsi="Arial" w:cs="Arial"/>
                <w:sz w:val="20"/>
                <w:szCs w:val="20"/>
              </w:rPr>
              <w:t xml:space="preserve">ZIP code: </w:t>
            </w:r>
            <w:r w:rsidRPr="00EA3B02">
              <w:rPr>
                <w:rFonts w:ascii="Arial" w:hAnsi="Arial" w:cs="Arial"/>
                <w:i/>
                <w:sz w:val="20"/>
                <w:szCs w:val="20"/>
              </w:rPr>
              <w:t>20379 (Maldives)</w:t>
            </w:r>
          </w:p>
          <w:p w14:paraId="0882CE64" w14:textId="77777777" w:rsidR="000F162C" w:rsidRPr="00E14607" w:rsidRDefault="000F162C" w:rsidP="000F162C">
            <w:pPr>
              <w:tabs>
                <w:tab w:val="right" w:pos="7254"/>
              </w:tabs>
              <w:spacing w:after="120"/>
              <w:rPr>
                <w:rFonts w:ascii="Arial" w:hAnsi="Arial" w:cs="Arial"/>
                <w:sz w:val="20"/>
                <w:szCs w:val="20"/>
              </w:rPr>
            </w:pPr>
          </w:p>
          <w:p w14:paraId="1A9773C2" w14:textId="77777777" w:rsidR="00EA3B02" w:rsidRPr="0084799F" w:rsidRDefault="00EA3B02" w:rsidP="00EA3B02">
            <w:pPr>
              <w:rPr>
                <w:rFonts w:asciiTheme="minorBidi" w:hAnsiTheme="minorBidi" w:cstheme="minorBidi"/>
                <w:sz w:val="20"/>
                <w:szCs w:val="20"/>
              </w:rPr>
            </w:pPr>
            <w:r w:rsidRPr="0084799F">
              <w:rPr>
                <w:rFonts w:ascii="Arial" w:hAnsi="Arial" w:cs="Arial"/>
                <w:sz w:val="20"/>
                <w:szCs w:val="20"/>
              </w:rPr>
              <w:t>E-mail:</w:t>
            </w:r>
            <w:r w:rsidRPr="0084799F">
              <w:rPr>
                <w:rFonts w:asciiTheme="minorBidi" w:hAnsiTheme="minorBidi" w:cstheme="minorBidi"/>
                <w:sz w:val="20"/>
                <w:szCs w:val="20"/>
              </w:rPr>
              <w:t xml:space="preserve"> </w:t>
            </w:r>
            <w:hyperlink r:id="rId14" w:history="1">
              <w:r w:rsidRPr="004B4B82">
                <w:rPr>
                  <w:rStyle w:val="Hyperlink"/>
                  <w:rFonts w:asciiTheme="minorBidi" w:hAnsiTheme="minorBidi" w:cstheme="minorBidi"/>
                  <w:sz w:val="20"/>
                  <w:szCs w:val="20"/>
                </w:rPr>
                <w:t>abdulla.maaz@finance.gov.mv</w:t>
              </w:r>
            </w:hyperlink>
          </w:p>
          <w:p w14:paraId="2CFE38AE" w14:textId="2A1BC1EF" w:rsidR="00BC53C7" w:rsidRPr="00EA3B02" w:rsidRDefault="00EA3B02" w:rsidP="00EA3B02">
            <w:pPr>
              <w:rPr>
                <w:rFonts w:asciiTheme="minorBidi" w:hAnsiTheme="minorBidi" w:cstheme="minorBidi"/>
                <w:i/>
                <w:iCs/>
                <w:sz w:val="20"/>
                <w:szCs w:val="20"/>
              </w:rPr>
            </w:pPr>
            <w:r w:rsidRPr="0084799F">
              <w:rPr>
                <w:rFonts w:asciiTheme="minorBidi" w:hAnsiTheme="minorBidi" w:cstheme="minorBidi"/>
                <w:i/>
                <w:iCs/>
                <w:sz w:val="20"/>
                <w:szCs w:val="20"/>
              </w:rPr>
              <w:t xml:space="preserve">            </w:t>
            </w:r>
            <w:r w:rsidRPr="0084799F">
              <w:rPr>
                <w:rStyle w:val="Hyperlink"/>
              </w:rPr>
              <w:t>tender@finance.gov.mv</w:t>
            </w:r>
          </w:p>
        </w:tc>
      </w:tr>
    </w:tbl>
    <w:p w14:paraId="21135E9D" w14:textId="77777777" w:rsidR="00BC53C7" w:rsidRPr="00E14607" w:rsidRDefault="00BC53C7" w:rsidP="006B6817">
      <w:pPr>
        <w:rPr>
          <w:rFonts w:ascii="Arial" w:hAnsi="Arial" w:cs="Arial"/>
          <w:sz w:val="20"/>
          <w:szCs w:val="20"/>
          <w:lang w:val="en-GB"/>
        </w:rPr>
      </w:pPr>
    </w:p>
    <w:sectPr w:rsidR="00BC53C7" w:rsidRPr="00E14607" w:rsidSect="008B1F7C">
      <w:headerReference w:type="even" r:id="rId15"/>
      <w:headerReference w:type="default" r:id="rId16"/>
      <w:footerReference w:type="even" r:id="rId17"/>
      <w:footerReference w:type="default" r:id="rId18"/>
      <w:headerReference w:type="first" r:id="rId19"/>
      <w:footerReference w:type="first" r:id="rId20"/>
      <w:endnotePr>
        <w:numRestart w:val="eachSect"/>
      </w:endnotePr>
      <w:pgSz w:w="12240" w:h="15840" w:code="1"/>
      <w:pgMar w:top="1440" w:right="1008" w:bottom="1440" w:left="1584"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70766" w14:textId="77777777" w:rsidR="00A42766" w:rsidRDefault="00A42766">
      <w:r>
        <w:separator/>
      </w:r>
    </w:p>
  </w:endnote>
  <w:endnote w:type="continuationSeparator" w:id="0">
    <w:p w14:paraId="2FDC435E" w14:textId="77777777" w:rsidR="00A42766" w:rsidRDefault="00A4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altName w:val="Sylfaen"/>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auto"/>
    <w:notTrueType/>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Ideal Sans Light">
    <w:altName w:val="Calibri"/>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6B36" w14:textId="4CDAC4F2" w:rsidR="00737137" w:rsidRPr="008E2C32" w:rsidRDefault="008E2C32" w:rsidP="008E2C32">
    <w:pPr>
      <w:pStyle w:val="Footer"/>
      <w:pBdr>
        <w:top w:val="single" w:sz="2" w:space="1" w:color="auto"/>
      </w:pBdr>
      <w:tabs>
        <w:tab w:val="clear" w:pos="9504"/>
        <w:tab w:val="right" w:pos="9666"/>
      </w:tabs>
      <w:spacing w:before="0"/>
      <w:rPr>
        <w:i/>
        <w:sz w:val="16"/>
      </w:rPr>
    </w:pPr>
    <w:r w:rsidRPr="003A6D5E">
      <w:rPr>
        <w:i/>
        <w:sz w:val="16"/>
      </w:rPr>
      <w:t>Bidding Document for Design-build and upgrading of HAC Facilities</w:t>
    </w:r>
    <w:r w:rsidRPr="003A6D5E">
      <w:rPr>
        <w:i/>
        <w:sz w:val="16"/>
      </w:rPr>
      <w:tab/>
      <w:t xml:space="preserve">Single-Stage: Two-Envelope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6B37" w14:textId="31D139AF" w:rsidR="00737137" w:rsidRPr="008E2C32" w:rsidRDefault="008E2C32" w:rsidP="008E2C32">
    <w:pPr>
      <w:pStyle w:val="Footer"/>
      <w:pBdr>
        <w:top w:val="single" w:sz="2" w:space="1" w:color="auto"/>
      </w:pBdr>
      <w:tabs>
        <w:tab w:val="clear" w:pos="9504"/>
        <w:tab w:val="right" w:pos="9666"/>
      </w:tabs>
      <w:spacing w:before="0"/>
      <w:rPr>
        <w:i/>
        <w:sz w:val="16"/>
      </w:rPr>
    </w:pPr>
    <w:r w:rsidRPr="003A6D5E">
      <w:rPr>
        <w:i/>
        <w:sz w:val="16"/>
      </w:rPr>
      <w:t>Bidding Document for Design-build and upgrading of HAC Facilities</w:t>
    </w:r>
    <w:r w:rsidRPr="003A6D5E">
      <w:rPr>
        <w:i/>
        <w:sz w:val="16"/>
      </w:rPr>
      <w:tab/>
      <w:t>Single-Stage: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B1DE" w14:textId="77777777" w:rsidR="002B58E2" w:rsidRDefault="002B5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4FE7" w14:textId="77777777" w:rsidR="00A42766" w:rsidRDefault="00A42766">
      <w:r>
        <w:separator/>
      </w:r>
    </w:p>
  </w:footnote>
  <w:footnote w:type="continuationSeparator" w:id="0">
    <w:p w14:paraId="66840B22" w14:textId="77777777" w:rsidR="00A42766" w:rsidRDefault="00A4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6B34" w14:textId="5EAF3C77" w:rsidR="00B52A20" w:rsidRDefault="00B711C9">
    <w:pPr>
      <w:pStyle w:val="Header"/>
      <w:tabs>
        <w:tab w:val="clear" w:pos="9000"/>
        <w:tab w:val="right" w:pos="9657"/>
      </w:tabs>
    </w:pPr>
    <w:r>
      <w:rPr>
        <w:rStyle w:val="PageNumber"/>
        <w:rFonts w:cs="Arial"/>
        <w:sz w:val="16"/>
      </w:rPr>
      <w:t>2-</w:t>
    </w:r>
    <w:r w:rsidR="006635C0">
      <w:rPr>
        <w:rStyle w:val="PageNumber"/>
        <w:rFonts w:cs="Arial"/>
        <w:sz w:val="16"/>
      </w:rPr>
      <w:fldChar w:fldCharType="begin"/>
    </w:r>
    <w:r w:rsidR="00B52A20">
      <w:rPr>
        <w:rStyle w:val="PageNumber"/>
        <w:rFonts w:cs="Arial"/>
        <w:sz w:val="16"/>
      </w:rPr>
      <w:instrText xml:space="preserve"> PAGE </w:instrText>
    </w:r>
    <w:r w:rsidR="006635C0">
      <w:rPr>
        <w:rStyle w:val="PageNumber"/>
        <w:rFonts w:cs="Arial"/>
        <w:sz w:val="16"/>
      </w:rPr>
      <w:fldChar w:fldCharType="separate"/>
    </w:r>
    <w:r w:rsidR="006E19E7">
      <w:rPr>
        <w:rStyle w:val="PageNumber"/>
        <w:rFonts w:cs="Arial"/>
        <w:noProof/>
        <w:sz w:val="16"/>
      </w:rPr>
      <w:t>6</w:t>
    </w:r>
    <w:r w:rsidR="006635C0">
      <w:rPr>
        <w:rStyle w:val="PageNumber"/>
        <w:rFonts w:cs="Arial"/>
        <w:sz w:val="16"/>
      </w:rPr>
      <w:fldChar w:fldCharType="end"/>
    </w:r>
    <w:r w:rsidR="00D320B2">
      <w:rPr>
        <w:rStyle w:val="PageNumber"/>
        <w:rFonts w:cs="Arial"/>
        <w:sz w:val="16"/>
      </w:rPr>
      <w:tab/>
      <w:t>Section 2</w:t>
    </w:r>
    <w:r w:rsidR="00820019">
      <w:rPr>
        <w:rStyle w:val="PageNumber"/>
        <w:rFonts w:cs="Arial"/>
        <w:sz w:val="16"/>
      </w:rPr>
      <w:t>:</w:t>
    </w:r>
    <w:r w:rsidR="00D320B2">
      <w:rPr>
        <w:rStyle w:val="PageNumber"/>
        <w:rFonts w:cs="Arial"/>
        <w:sz w:val="16"/>
      </w:rPr>
      <w:t xml:space="preserve"> Bid</w:t>
    </w:r>
    <w:r w:rsidR="00B52A20">
      <w:rPr>
        <w:rStyle w:val="PageNumber"/>
        <w:rFonts w:cs="Arial"/>
        <w:sz w:val="16"/>
      </w:rPr>
      <w:t xml:space="preserve"> </w:t>
    </w:r>
    <w:r w:rsidR="00D320B2">
      <w:rPr>
        <w:rStyle w:val="PageNumber"/>
        <w:rFonts w:cs="Arial"/>
        <w:sz w:val="16"/>
      </w:rPr>
      <w:t>Data Sheet</w:t>
    </w:r>
    <w:r w:rsidR="00B52A20">
      <w:rPr>
        <w:rStyle w:val="PageNumber"/>
        <w:rFonts w:cs="Arial"/>
        <w:sz w:val="16"/>
      </w:rPr>
      <w:t>)</w:t>
    </w:r>
    <w:r w:rsidR="00B52A20">
      <w:tab/>
    </w:r>
    <w:r w:rsidR="00B52A2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6B35" w14:textId="03AF88C9" w:rsidR="00B52A20" w:rsidRDefault="00B52A20">
    <w:pPr>
      <w:pStyle w:val="Header"/>
      <w:tabs>
        <w:tab w:val="clear" w:pos="9000"/>
        <w:tab w:val="right" w:pos="9666"/>
      </w:tabs>
    </w:pPr>
    <w:r>
      <w:rPr>
        <w:rStyle w:val="PageNumber"/>
        <w:rFonts w:cs="Arial"/>
        <w:sz w:val="16"/>
      </w:rPr>
      <w:t xml:space="preserve">Section </w:t>
    </w:r>
    <w:r w:rsidR="00D320B2">
      <w:rPr>
        <w:rStyle w:val="PageNumber"/>
        <w:rFonts w:cs="Arial"/>
        <w:sz w:val="16"/>
      </w:rPr>
      <w:t>2</w:t>
    </w:r>
    <w:r w:rsidR="00820019">
      <w:rPr>
        <w:rStyle w:val="PageNumber"/>
        <w:rFonts w:cs="Arial"/>
        <w:sz w:val="16"/>
      </w:rPr>
      <w:t>:</w:t>
    </w:r>
    <w:r w:rsidR="00D320B2">
      <w:rPr>
        <w:rStyle w:val="PageNumber"/>
        <w:rFonts w:cs="Arial"/>
        <w:sz w:val="16"/>
      </w:rPr>
      <w:t xml:space="preserve"> Bid</w:t>
    </w:r>
    <w:r>
      <w:rPr>
        <w:rStyle w:val="PageNumber"/>
        <w:rFonts w:cs="Arial"/>
        <w:sz w:val="16"/>
      </w:rPr>
      <w:t xml:space="preserve"> </w:t>
    </w:r>
    <w:r w:rsidR="00D320B2">
      <w:rPr>
        <w:rStyle w:val="PageNumber"/>
        <w:rFonts w:cs="Arial"/>
        <w:sz w:val="16"/>
      </w:rPr>
      <w:t>Data Sheet</w:t>
    </w:r>
    <w:r>
      <w:rPr>
        <w:rStyle w:val="PageNumber"/>
        <w:rFonts w:cs="Arial"/>
        <w:sz w:val="16"/>
      </w:rPr>
      <w:tab/>
    </w:r>
    <w:r w:rsidR="00B711C9">
      <w:rPr>
        <w:rStyle w:val="PageNumber"/>
        <w:rFonts w:cs="Arial"/>
        <w:sz w:val="16"/>
      </w:rPr>
      <w:t>2-</w:t>
    </w:r>
    <w:r w:rsidR="006635C0">
      <w:rPr>
        <w:rStyle w:val="PageNumber"/>
        <w:rFonts w:cs="Arial"/>
        <w:sz w:val="16"/>
      </w:rPr>
      <w:fldChar w:fldCharType="begin"/>
    </w:r>
    <w:r>
      <w:rPr>
        <w:rStyle w:val="PageNumber"/>
        <w:rFonts w:cs="Arial"/>
        <w:sz w:val="16"/>
      </w:rPr>
      <w:instrText xml:space="preserve"> PAGE </w:instrText>
    </w:r>
    <w:r w:rsidR="006635C0">
      <w:rPr>
        <w:rStyle w:val="PageNumber"/>
        <w:rFonts w:cs="Arial"/>
        <w:sz w:val="16"/>
      </w:rPr>
      <w:fldChar w:fldCharType="separate"/>
    </w:r>
    <w:r w:rsidR="006E19E7">
      <w:rPr>
        <w:rStyle w:val="PageNumber"/>
        <w:rFonts w:cs="Arial"/>
        <w:noProof/>
        <w:sz w:val="16"/>
      </w:rPr>
      <w:t>5</w:t>
    </w:r>
    <w:r w:rsidR="006635C0">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143F" w14:textId="77777777" w:rsidR="002B58E2" w:rsidRDefault="002B5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356532E"/>
    <w:multiLevelType w:val="hybridMultilevel"/>
    <w:tmpl w:val="9A2620CA"/>
    <w:lvl w:ilvl="0" w:tplc="40090001">
      <w:start w:val="1"/>
      <w:numFmt w:val="bullet"/>
      <w:lvlText w:val=""/>
      <w:lvlJc w:val="left"/>
      <w:pPr>
        <w:ind w:left="363" w:hanging="360"/>
      </w:pPr>
      <w:rPr>
        <w:rFonts w:ascii="Symbol" w:hAnsi="Symbol" w:hint="default"/>
      </w:rPr>
    </w:lvl>
    <w:lvl w:ilvl="1" w:tplc="40090003" w:tentative="1">
      <w:start w:val="1"/>
      <w:numFmt w:val="bullet"/>
      <w:lvlText w:val="o"/>
      <w:lvlJc w:val="left"/>
      <w:pPr>
        <w:ind w:left="1083" w:hanging="360"/>
      </w:pPr>
      <w:rPr>
        <w:rFonts w:ascii="Courier New" w:hAnsi="Courier New" w:cs="Courier New" w:hint="default"/>
      </w:rPr>
    </w:lvl>
    <w:lvl w:ilvl="2" w:tplc="40090005" w:tentative="1">
      <w:start w:val="1"/>
      <w:numFmt w:val="bullet"/>
      <w:lvlText w:val=""/>
      <w:lvlJc w:val="left"/>
      <w:pPr>
        <w:ind w:left="1803" w:hanging="360"/>
      </w:pPr>
      <w:rPr>
        <w:rFonts w:ascii="Wingdings" w:hAnsi="Wingdings" w:hint="default"/>
      </w:rPr>
    </w:lvl>
    <w:lvl w:ilvl="3" w:tplc="40090001" w:tentative="1">
      <w:start w:val="1"/>
      <w:numFmt w:val="bullet"/>
      <w:lvlText w:val=""/>
      <w:lvlJc w:val="left"/>
      <w:pPr>
        <w:ind w:left="2523" w:hanging="360"/>
      </w:pPr>
      <w:rPr>
        <w:rFonts w:ascii="Symbol" w:hAnsi="Symbol" w:hint="default"/>
      </w:rPr>
    </w:lvl>
    <w:lvl w:ilvl="4" w:tplc="40090003" w:tentative="1">
      <w:start w:val="1"/>
      <w:numFmt w:val="bullet"/>
      <w:lvlText w:val="o"/>
      <w:lvlJc w:val="left"/>
      <w:pPr>
        <w:ind w:left="3243" w:hanging="360"/>
      </w:pPr>
      <w:rPr>
        <w:rFonts w:ascii="Courier New" w:hAnsi="Courier New" w:cs="Courier New" w:hint="default"/>
      </w:rPr>
    </w:lvl>
    <w:lvl w:ilvl="5" w:tplc="40090005" w:tentative="1">
      <w:start w:val="1"/>
      <w:numFmt w:val="bullet"/>
      <w:lvlText w:val=""/>
      <w:lvlJc w:val="left"/>
      <w:pPr>
        <w:ind w:left="3963" w:hanging="360"/>
      </w:pPr>
      <w:rPr>
        <w:rFonts w:ascii="Wingdings" w:hAnsi="Wingdings" w:hint="default"/>
      </w:rPr>
    </w:lvl>
    <w:lvl w:ilvl="6" w:tplc="40090001" w:tentative="1">
      <w:start w:val="1"/>
      <w:numFmt w:val="bullet"/>
      <w:lvlText w:val=""/>
      <w:lvlJc w:val="left"/>
      <w:pPr>
        <w:ind w:left="4683" w:hanging="360"/>
      </w:pPr>
      <w:rPr>
        <w:rFonts w:ascii="Symbol" w:hAnsi="Symbol" w:hint="default"/>
      </w:rPr>
    </w:lvl>
    <w:lvl w:ilvl="7" w:tplc="40090003" w:tentative="1">
      <w:start w:val="1"/>
      <w:numFmt w:val="bullet"/>
      <w:lvlText w:val="o"/>
      <w:lvlJc w:val="left"/>
      <w:pPr>
        <w:ind w:left="5403" w:hanging="360"/>
      </w:pPr>
      <w:rPr>
        <w:rFonts w:ascii="Courier New" w:hAnsi="Courier New" w:cs="Courier New" w:hint="default"/>
      </w:rPr>
    </w:lvl>
    <w:lvl w:ilvl="8" w:tplc="40090005" w:tentative="1">
      <w:start w:val="1"/>
      <w:numFmt w:val="bullet"/>
      <w:lvlText w:val=""/>
      <w:lvlJc w:val="left"/>
      <w:pPr>
        <w:ind w:left="6123" w:hanging="360"/>
      </w:pPr>
      <w:rPr>
        <w:rFonts w:ascii="Wingdings" w:hAnsi="Wingdings" w:hint="default"/>
      </w:rPr>
    </w:lvl>
  </w:abstractNum>
  <w:abstractNum w:abstractNumId="13" w15:restartNumberingAfterBreak="0">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D03A47"/>
    <w:multiLevelType w:val="hybridMultilevel"/>
    <w:tmpl w:val="8C8C5E68"/>
    <w:lvl w:ilvl="0" w:tplc="4EC443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B77574"/>
    <w:multiLevelType w:val="hybridMultilevel"/>
    <w:tmpl w:val="43DE1C16"/>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7" w15:restartNumberingAfterBreak="0">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2"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15:restartNumberingAfterBreak="0">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15:restartNumberingAfterBreak="0">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4C0078"/>
    <w:multiLevelType w:val="hybridMultilevel"/>
    <w:tmpl w:val="98FA1C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0"/>
  </w:num>
  <w:num w:numId="3">
    <w:abstractNumId w:val="17"/>
  </w:num>
  <w:num w:numId="4">
    <w:abstractNumId w:val="18"/>
  </w:num>
  <w:num w:numId="5">
    <w:abstractNumId w:val="26"/>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4"/>
  </w:num>
  <w:num w:numId="21">
    <w:abstractNumId w:val="13"/>
  </w:num>
  <w:num w:numId="22">
    <w:abstractNumId w:val="16"/>
  </w:num>
  <w:num w:numId="23">
    <w:abstractNumId w:val="21"/>
  </w:num>
  <w:num w:numId="24">
    <w:abstractNumId w:val="15"/>
  </w:num>
  <w:num w:numId="25">
    <w:abstractNumId w:val="12"/>
  </w:num>
  <w:num w:numId="26">
    <w:abstractNumId w:val="25"/>
  </w:num>
  <w:num w:numId="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zim Haris">
    <w15:presenceInfo w15:providerId="Windows Live" w15:userId="a7c9ae78ca60b8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D18"/>
    <w:rsid w:val="00002AF0"/>
    <w:rsid w:val="00004C9E"/>
    <w:rsid w:val="00007162"/>
    <w:rsid w:val="0000723E"/>
    <w:rsid w:val="000100E2"/>
    <w:rsid w:val="00012414"/>
    <w:rsid w:val="00016273"/>
    <w:rsid w:val="00016C63"/>
    <w:rsid w:val="00022977"/>
    <w:rsid w:val="00031BC2"/>
    <w:rsid w:val="000565AA"/>
    <w:rsid w:val="00066EB5"/>
    <w:rsid w:val="00076CCD"/>
    <w:rsid w:val="000917A5"/>
    <w:rsid w:val="00094192"/>
    <w:rsid w:val="00096552"/>
    <w:rsid w:val="000A2E61"/>
    <w:rsid w:val="000B4FCD"/>
    <w:rsid w:val="000C1116"/>
    <w:rsid w:val="000C47F6"/>
    <w:rsid w:val="000D1D18"/>
    <w:rsid w:val="000D26B5"/>
    <w:rsid w:val="000D3F45"/>
    <w:rsid w:val="000E761E"/>
    <w:rsid w:val="000F162C"/>
    <w:rsid w:val="00100ECA"/>
    <w:rsid w:val="0010239D"/>
    <w:rsid w:val="00121984"/>
    <w:rsid w:val="001229A3"/>
    <w:rsid w:val="00130F9C"/>
    <w:rsid w:val="0013182C"/>
    <w:rsid w:val="00154780"/>
    <w:rsid w:val="0016077A"/>
    <w:rsid w:val="00182A27"/>
    <w:rsid w:val="001926E7"/>
    <w:rsid w:val="001B21A2"/>
    <w:rsid w:val="001C3B79"/>
    <w:rsid w:val="001C46D3"/>
    <w:rsid w:val="001E6A35"/>
    <w:rsid w:val="001F1A17"/>
    <w:rsid w:val="002030BA"/>
    <w:rsid w:val="0022783F"/>
    <w:rsid w:val="0023327C"/>
    <w:rsid w:val="00241777"/>
    <w:rsid w:val="00243456"/>
    <w:rsid w:val="00247547"/>
    <w:rsid w:val="00252FD2"/>
    <w:rsid w:val="00263BEC"/>
    <w:rsid w:val="002801AF"/>
    <w:rsid w:val="002903BC"/>
    <w:rsid w:val="002B58E2"/>
    <w:rsid w:val="002D0872"/>
    <w:rsid w:val="002D529A"/>
    <w:rsid w:val="002E4DE9"/>
    <w:rsid w:val="002F3387"/>
    <w:rsid w:val="002F35C7"/>
    <w:rsid w:val="002F4EC0"/>
    <w:rsid w:val="002F67F6"/>
    <w:rsid w:val="003044CD"/>
    <w:rsid w:val="0031697E"/>
    <w:rsid w:val="00327400"/>
    <w:rsid w:val="003319D8"/>
    <w:rsid w:val="0034110A"/>
    <w:rsid w:val="003441E2"/>
    <w:rsid w:val="00352350"/>
    <w:rsid w:val="003535A8"/>
    <w:rsid w:val="00353EB5"/>
    <w:rsid w:val="00364F9D"/>
    <w:rsid w:val="00382D6F"/>
    <w:rsid w:val="003905FE"/>
    <w:rsid w:val="0039608C"/>
    <w:rsid w:val="00397114"/>
    <w:rsid w:val="003C50A0"/>
    <w:rsid w:val="003D2FF7"/>
    <w:rsid w:val="003F63AF"/>
    <w:rsid w:val="003F690B"/>
    <w:rsid w:val="003F7570"/>
    <w:rsid w:val="004005ED"/>
    <w:rsid w:val="0040384D"/>
    <w:rsid w:val="004043F5"/>
    <w:rsid w:val="00422ABF"/>
    <w:rsid w:val="004517F6"/>
    <w:rsid w:val="004756A6"/>
    <w:rsid w:val="00477E1B"/>
    <w:rsid w:val="00485AF8"/>
    <w:rsid w:val="00492B8D"/>
    <w:rsid w:val="0049498D"/>
    <w:rsid w:val="00494F17"/>
    <w:rsid w:val="004A2FDA"/>
    <w:rsid w:val="004B52FE"/>
    <w:rsid w:val="004C1881"/>
    <w:rsid w:val="004C37EB"/>
    <w:rsid w:val="004D76F4"/>
    <w:rsid w:val="004E1B3E"/>
    <w:rsid w:val="004E34D0"/>
    <w:rsid w:val="004E459B"/>
    <w:rsid w:val="004E4BFC"/>
    <w:rsid w:val="004F2CC7"/>
    <w:rsid w:val="00504132"/>
    <w:rsid w:val="0051150C"/>
    <w:rsid w:val="00524D2F"/>
    <w:rsid w:val="005255A2"/>
    <w:rsid w:val="00533989"/>
    <w:rsid w:val="0053422A"/>
    <w:rsid w:val="005359D2"/>
    <w:rsid w:val="00541593"/>
    <w:rsid w:val="00545F19"/>
    <w:rsid w:val="00553E00"/>
    <w:rsid w:val="00566A4D"/>
    <w:rsid w:val="00582629"/>
    <w:rsid w:val="005A2276"/>
    <w:rsid w:val="005A2D6C"/>
    <w:rsid w:val="005C158E"/>
    <w:rsid w:val="005C2155"/>
    <w:rsid w:val="005C267D"/>
    <w:rsid w:val="005C7D43"/>
    <w:rsid w:val="005E18A7"/>
    <w:rsid w:val="005F1B3C"/>
    <w:rsid w:val="005F2F1D"/>
    <w:rsid w:val="005F7A60"/>
    <w:rsid w:val="0060140C"/>
    <w:rsid w:val="00620926"/>
    <w:rsid w:val="006223F6"/>
    <w:rsid w:val="0062347C"/>
    <w:rsid w:val="00624697"/>
    <w:rsid w:val="006367D6"/>
    <w:rsid w:val="0064656F"/>
    <w:rsid w:val="006500D3"/>
    <w:rsid w:val="006522A3"/>
    <w:rsid w:val="006635C0"/>
    <w:rsid w:val="006669D7"/>
    <w:rsid w:val="00670939"/>
    <w:rsid w:val="00673EBE"/>
    <w:rsid w:val="006847B0"/>
    <w:rsid w:val="0068777D"/>
    <w:rsid w:val="006B3B8D"/>
    <w:rsid w:val="006B6817"/>
    <w:rsid w:val="006B75E1"/>
    <w:rsid w:val="006C3CB2"/>
    <w:rsid w:val="006D732F"/>
    <w:rsid w:val="006D7956"/>
    <w:rsid w:val="006E19E7"/>
    <w:rsid w:val="006E2531"/>
    <w:rsid w:val="006E3118"/>
    <w:rsid w:val="006F2356"/>
    <w:rsid w:val="006F31A5"/>
    <w:rsid w:val="006F4BD3"/>
    <w:rsid w:val="006F64DF"/>
    <w:rsid w:val="007127B2"/>
    <w:rsid w:val="00712DFB"/>
    <w:rsid w:val="0072399F"/>
    <w:rsid w:val="00723CDD"/>
    <w:rsid w:val="00724AFA"/>
    <w:rsid w:val="00727601"/>
    <w:rsid w:val="00737137"/>
    <w:rsid w:val="00740ECE"/>
    <w:rsid w:val="0074348C"/>
    <w:rsid w:val="007452DE"/>
    <w:rsid w:val="00754278"/>
    <w:rsid w:val="00757B0A"/>
    <w:rsid w:val="00776542"/>
    <w:rsid w:val="00776544"/>
    <w:rsid w:val="00781278"/>
    <w:rsid w:val="00791DF6"/>
    <w:rsid w:val="007B44DF"/>
    <w:rsid w:val="007C07CA"/>
    <w:rsid w:val="007C0848"/>
    <w:rsid w:val="007D2D6C"/>
    <w:rsid w:val="007D3397"/>
    <w:rsid w:val="007D7041"/>
    <w:rsid w:val="007D78CA"/>
    <w:rsid w:val="007E6ACF"/>
    <w:rsid w:val="007F3050"/>
    <w:rsid w:val="00801078"/>
    <w:rsid w:val="00810F3E"/>
    <w:rsid w:val="00820019"/>
    <w:rsid w:val="008324AE"/>
    <w:rsid w:val="0083769A"/>
    <w:rsid w:val="00845985"/>
    <w:rsid w:val="0084799F"/>
    <w:rsid w:val="00857AE6"/>
    <w:rsid w:val="00872D28"/>
    <w:rsid w:val="00873223"/>
    <w:rsid w:val="00884C6E"/>
    <w:rsid w:val="00892B3C"/>
    <w:rsid w:val="00897955"/>
    <w:rsid w:val="008A0BED"/>
    <w:rsid w:val="008B1F7C"/>
    <w:rsid w:val="008D5812"/>
    <w:rsid w:val="008E0159"/>
    <w:rsid w:val="008E2C32"/>
    <w:rsid w:val="008E5298"/>
    <w:rsid w:val="008E5680"/>
    <w:rsid w:val="008F0BC6"/>
    <w:rsid w:val="008F1DF2"/>
    <w:rsid w:val="00903AA9"/>
    <w:rsid w:val="00910401"/>
    <w:rsid w:val="00921043"/>
    <w:rsid w:val="00922619"/>
    <w:rsid w:val="009354B1"/>
    <w:rsid w:val="0094503A"/>
    <w:rsid w:val="009526A3"/>
    <w:rsid w:val="0095445B"/>
    <w:rsid w:val="00956943"/>
    <w:rsid w:val="00961346"/>
    <w:rsid w:val="00966063"/>
    <w:rsid w:val="00974797"/>
    <w:rsid w:val="00976679"/>
    <w:rsid w:val="009908A0"/>
    <w:rsid w:val="009A1D09"/>
    <w:rsid w:val="009A44C6"/>
    <w:rsid w:val="009B7B83"/>
    <w:rsid w:val="009D0C7D"/>
    <w:rsid w:val="009D38F7"/>
    <w:rsid w:val="009E4AA5"/>
    <w:rsid w:val="009F169D"/>
    <w:rsid w:val="00A12C48"/>
    <w:rsid w:val="00A32397"/>
    <w:rsid w:val="00A37830"/>
    <w:rsid w:val="00A426A9"/>
    <w:rsid w:val="00A42766"/>
    <w:rsid w:val="00A434BE"/>
    <w:rsid w:val="00A51FD9"/>
    <w:rsid w:val="00A5269D"/>
    <w:rsid w:val="00A6776E"/>
    <w:rsid w:val="00A72971"/>
    <w:rsid w:val="00A72E5E"/>
    <w:rsid w:val="00A7666B"/>
    <w:rsid w:val="00A85B25"/>
    <w:rsid w:val="00A86065"/>
    <w:rsid w:val="00A92115"/>
    <w:rsid w:val="00A94495"/>
    <w:rsid w:val="00AA0BE6"/>
    <w:rsid w:val="00AA1B60"/>
    <w:rsid w:val="00AA4785"/>
    <w:rsid w:val="00AB30B7"/>
    <w:rsid w:val="00AB420E"/>
    <w:rsid w:val="00AC75FE"/>
    <w:rsid w:val="00AC7A95"/>
    <w:rsid w:val="00AD1E1F"/>
    <w:rsid w:val="00AD1F4E"/>
    <w:rsid w:val="00AD4C35"/>
    <w:rsid w:val="00B07B97"/>
    <w:rsid w:val="00B11B56"/>
    <w:rsid w:val="00B173A9"/>
    <w:rsid w:val="00B27C79"/>
    <w:rsid w:val="00B338FF"/>
    <w:rsid w:val="00B4024F"/>
    <w:rsid w:val="00B4196C"/>
    <w:rsid w:val="00B4670D"/>
    <w:rsid w:val="00B52A20"/>
    <w:rsid w:val="00B6349A"/>
    <w:rsid w:val="00B66884"/>
    <w:rsid w:val="00B711C9"/>
    <w:rsid w:val="00B73A2B"/>
    <w:rsid w:val="00B83766"/>
    <w:rsid w:val="00B854AC"/>
    <w:rsid w:val="00B86306"/>
    <w:rsid w:val="00BA4F20"/>
    <w:rsid w:val="00BB4C9E"/>
    <w:rsid w:val="00BC028F"/>
    <w:rsid w:val="00BC53C7"/>
    <w:rsid w:val="00BD4AA7"/>
    <w:rsid w:val="00BD4ABA"/>
    <w:rsid w:val="00BF3CDA"/>
    <w:rsid w:val="00BF60AB"/>
    <w:rsid w:val="00C01D27"/>
    <w:rsid w:val="00C03EA4"/>
    <w:rsid w:val="00C1265D"/>
    <w:rsid w:val="00C26647"/>
    <w:rsid w:val="00C26B36"/>
    <w:rsid w:val="00C32FAB"/>
    <w:rsid w:val="00C33EA3"/>
    <w:rsid w:val="00C34E28"/>
    <w:rsid w:val="00C40A64"/>
    <w:rsid w:val="00C42924"/>
    <w:rsid w:val="00C5243F"/>
    <w:rsid w:val="00C563E6"/>
    <w:rsid w:val="00C56939"/>
    <w:rsid w:val="00C64DEF"/>
    <w:rsid w:val="00C679A5"/>
    <w:rsid w:val="00C730BD"/>
    <w:rsid w:val="00C82F8F"/>
    <w:rsid w:val="00C83600"/>
    <w:rsid w:val="00C96056"/>
    <w:rsid w:val="00C972E6"/>
    <w:rsid w:val="00CA1F59"/>
    <w:rsid w:val="00CA2079"/>
    <w:rsid w:val="00CA3DE5"/>
    <w:rsid w:val="00CC6211"/>
    <w:rsid w:val="00CC714E"/>
    <w:rsid w:val="00CD7634"/>
    <w:rsid w:val="00CE0336"/>
    <w:rsid w:val="00CE451F"/>
    <w:rsid w:val="00CF6248"/>
    <w:rsid w:val="00CF64C7"/>
    <w:rsid w:val="00CF6A00"/>
    <w:rsid w:val="00D02BF9"/>
    <w:rsid w:val="00D0593D"/>
    <w:rsid w:val="00D15D7A"/>
    <w:rsid w:val="00D16757"/>
    <w:rsid w:val="00D320B2"/>
    <w:rsid w:val="00D35FC4"/>
    <w:rsid w:val="00D41302"/>
    <w:rsid w:val="00D636BD"/>
    <w:rsid w:val="00D667B1"/>
    <w:rsid w:val="00D76D7F"/>
    <w:rsid w:val="00D80533"/>
    <w:rsid w:val="00D80B2F"/>
    <w:rsid w:val="00D81029"/>
    <w:rsid w:val="00D86038"/>
    <w:rsid w:val="00D87B68"/>
    <w:rsid w:val="00DC472F"/>
    <w:rsid w:val="00DC5765"/>
    <w:rsid w:val="00DD4163"/>
    <w:rsid w:val="00DE0541"/>
    <w:rsid w:val="00DF46F4"/>
    <w:rsid w:val="00E0752B"/>
    <w:rsid w:val="00E14607"/>
    <w:rsid w:val="00E20803"/>
    <w:rsid w:val="00E2383C"/>
    <w:rsid w:val="00E45C87"/>
    <w:rsid w:val="00E63067"/>
    <w:rsid w:val="00E76125"/>
    <w:rsid w:val="00E80F4A"/>
    <w:rsid w:val="00E859E5"/>
    <w:rsid w:val="00E86812"/>
    <w:rsid w:val="00EA3B02"/>
    <w:rsid w:val="00EC59F0"/>
    <w:rsid w:val="00ED3933"/>
    <w:rsid w:val="00EF27BA"/>
    <w:rsid w:val="00EF3843"/>
    <w:rsid w:val="00F073AC"/>
    <w:rsid w:val="00F40949"/>
    <w:rsid w:val="00F417ED"/>
    <w:rsid w:val="00F659F6"/>
    <w:rsid w:val="00F65A66"/>
    <w:rsid w:val="00F65B8E"/>
    <w:rsid w:val="00F76566"/>
    <w:rsid w:val="00F83C2C"/>
    <w:rsid w:val="00FA182E"/>
    <w:rsid w:val="00FB59CA"/>
    <w:rsid w:val="00FC0862"/>
    <w:rsid w:val="00FC6468"/>
    <w:rsid w:val="00FC6F37"/>
    <w:rsid w:val="00FD038E"/>
    <w:rsid w:val="00FE1F2F"/>
    <w:rsid w:val="00FE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56A76"/>
  <w15:docId w15:val="{D3FBB406-F860-E146-997D-E1FEB423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8F1DF2"/>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semiHidden/>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customStyle="1" w:styleId="SBDBT">
    <w:name w:val="SBD_BT"/>
    <w:basedOn w:val="Normal"/>
    <w:uiPriority w:val="99"/>
    <w:rsid w:val="00BC53C7"/>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aliases w:val="Citation List,본문(내용),List Paragraph (numbered (a))"/>
    <w:basedOn w:val="Normal"/>
    <w:link w:val="ListParagraphChar"/>
    <w:uiPriority w:val="34"/>
    <w:qFormat/>
    <w:rsid w:val="00620926"/>
    <w:pPr>
      <w:ind w:left="720"/>
      <w:contextualSpacing/>
    </w:pPr>
  </w:style>
  <w:style w:type="paragraph" w:styleId="Revision">
    <w:name w:val="Revision"/>
    <w:hidden/>
    <w:uiPriority w:val="99"/>
    <w:semiHidden/>
    <w:rsid w:val="00243456"/>
    <w:rPr>
      <w:sz w:val="24"/>
      <w:szCs w:val="24"/>
    </w:rPr>
  </w:style>
  <w:style w:type="character" w:styleId="CommentReference">
    <w:name w:val="annotation reference"/>
    <w:basedOn w:val="DefaultParagraphFont"/>
    <w:rsid w:val="000C1116"/>
    <w:rPr>
      <w:sz w:val="16"/>
      <w:szCs w:val="16"/>
    </w:rPr>
  </w:style>
  <w:style w:type="character" w:styleId="UnresolvedMention">
    <w:name w:val="Unresolved Mention"/>
    <w:basedOn w:val="DefaultParagraphFont"/>
    <w:uiPriority w:val="99"/>
    <w:semiHidden/>
    <w:unhideWhenUsed/>
    <w:rsid w:val="00791DF6"/>
    <w:rPr>
      <w:color w:val="605E5C"/>
      <w:shd w:val="clear" w:color="auto" w:fill="E1DFDD"/>
    </w:rPr>
  </w:style>
  <w:style w:type="character" w:customStyle="1" w:styleId="ListParagraphChar">
    <w:name w:val="List Paragraph Char"/>
    <w:aliases w:val="Citation List Char,본문(내용) Char,List Paragraph (numbered (a)) Char"/>
    <w:link w:val="ListParagraph"/>
    <w:uiPriority w:val="34"/>
    <w:locked/>
    <w:rsid w:val="008479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496225">
      <w:bodyDiv w:val="1"/>
      <w:marLeft w:val="0"/>
      <w:marRight w:val="0"/>
      <w:marTop w:val="0"/>
      <w:marBottom w:val="0"/>
      <w:divBdr>
        <w:top w:val="none" w:sz="0" w:space="0" w:color="auto"/>
        <w:left w:val="none" w:sz="0" w:space="0" w:color="auto"/>
        <w:bottom w:val="none" w:sz="0" w:space="0" w:color="auto"/>
        <w:right w:val="none" w:sz="0" w:space="0" w:color="auto"/>
      </w:divBdr>
      <w:divsChild>
        <w:div w:id="649750410">
          <w:marLeft w:val="0"/>
          <w:marRight w:val="0"/>
          <w:marTop w:val="0"/>
          <w:marBottom w:val="0"/>
          <w:divBdr>
            <w:top w:val="none" w:sz="0" w:space="0" w:color="auto"/>
            <w:left w:val="none" w:sz="0" w:space="0" w:color="auto"/>
            <w:bottom w:val="none" w:sz="0" w:space="0" w:color="auto"/>
            <w:right w:val="none" w:sz="0" w:space="0" w:color="auto"/>
          </w:divBdr>
        </w:div>
      </w:divsChild>
    </w:div>
    <w:div w:id="1180658594">
      <w:bodyDiv w:val="1"/>
      <w:marLeft w:val="0"/>
      <w:marRight w:val="0"/>
      <w:marTop w:val="0"/>
      <w:marBottom w:val="0"/>
      <w:divBdr>
        <w:top w:val="none" w:sz="0" w:space="0" w:color="auto"/>
        <w:left w:val="none" w:sz="0" w:space="0" w:color="auto"/>
        <w:bottom w:val="none" w:sz="0" w:space="0" w:color="auto"/>
        <w:right w:val="none" w:sz="0" w:space="0" w:color="auto"/>
      </w:divBdr>
      <w:divsChild>
        <w:div w:id="2003728080">
          <w:marLeft w:val="0"/>
          <w:marRight w:val="0"/>
          <w:marTop w:val="0"/>
          <w:marBottom w:val="0"/>
          <w:divBdr>
            <w:top w:val="none" w:sz="0" w:space="0" w:color="auto"/>
            <w:left w:val="none" w:sz="0" w:space="0" w:color="auto"/>
            <w:bottom w:val="none" w:sz="0" w:space="0" w:color="auto"/>
            <w:right w:val="none" w:sz="0" w:space="0" w:color="auto"/>
          </w:divBdr>
        </w:div>
      </w:divsChild>
    </w:div>
    <w:div w:id="125490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frastructure.gov.m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mira.gov.m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ams.microsoft.com/l/meetup-join/19%3ameeting_ZWRjODBkY2UtOTNkMC00Y2I5LWJiZmEtZjdjZTkxOWMyMjc2%40thread.v2/0?context=%7b%22Tid%22%3a%2242574d6e-387c-4791-9a63-d01d7bea16bf%22%2c%22Oid%22%3a%22bbf21464-aa7e-4d53-8eaf-f2f366e9fff4%22%7d"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abdulla.maaz@finance.gov.mv"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bdulla.maaz@finance.gov.mv"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4BB9B-47A2-4A93-B618-DF36F95C621A}">
  <ds:schemaRefs>
    <ds:schemaRef ds:uri="http://schemas.microsoft.com/sharepoint/v3/contenttype/forms"/>
  </ds:schemaRefs>
</ds:datastoreItem>
</file>

<file path=customXml/itemProps2.xml><?xml version="1.0" encoding="utf-8"?>
<ds:datastoreItem xmlns:ds="http://schemas.openxmlformats.org/officeDocument/2006/customXml" ds:itemID="{BD32AABE-F8B9-4273-8B1A-12353F223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BBE73C-E8D0-41F1-8655-59975420A785}">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Abdulla Maaz Waleed</cp:lastModifiedBy>
  <cp:revision>26</cp:revision>
  <cp:lastPrinted>2004-12-27T05:05:00Z</cp:lastPrinted>
  <dcterms:created xsi:type="dcterms:W3CDTF">2025-02-13T06:33:00Z</dcterms:created>
  <dcterms:modified xsi:type="dcterms:W3CDTF">2026-01-22T05:45:00Z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